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1958" w14:textId="54A5924D" w:rsidR="008869F3" w:rsidRPr="00B22D5B" w:rsidRDefault="00EC45EE" w:rsidP="008869F3">
      <w:pPr>
        <w:pStyle w:val="CRCoverPage"/>
        <w:tabs>
          <w:tab w:val="right" w:pos="9639"/>
        </w:tabs>
        <w:spacing w:after="0"/>
        <w:rPr>
          <w:b/>
          <w:i/>
          <w:noProof/>
          <w:sz w:val="28"/>
        </w:rPr>
      </w:pPr>
      <w:r w:rsidRPr="00B22D5B">
        <w:rPr>
          <w:b/>
          <w:noProof/>
          <w:sz w:val="24"/>
        </w:rPr>
        <w:t>3GPP TSG-RAN5 Meeting #9</w:t>
      </w:r>
      <w:r w:rsidR="0089359F" w:rsidRPr="00B22D5B">
        <w:rPr>
          <w:b/>
          <w:noProof/>
          <w:sz w:val="24"/>
        </w:rPr>
        <w:t>9</w:t>
      </w:r>
      <w:r w:rsidR="001E41F3" w:rsidRPr="00B22D5B">
        <w:rPr>
          <w:b/>
          <w:i/>
          <w:noProof/>
          <w:sz w:val="28"/>
        </w:rPr>
        <w:tab/>
      </w:r>
      <w:r w:rsidR="00156859">
        <w:fldChar w:fldCharType="begin"/>
      </w:r>
      <w:r w:rsidR="00156859">
        <w:instrText xml:space="preserve"> DOCPROPERTY  Tdoc#  \* MERGEFORMAT </w:instrText>
      </w:r>
      <w:r w:rsidR="00156859">
        <w:fldChar w:fldCharType="separate"/>
      </w:r>
      <w:r w:rsidRPr="00B22D5B">
        <w:rPr>
          <w:b/>
          <w:i/>
          <w:noProof/>
          <w:sz w:val="28"/>
        </w:rPr>
        <w:t>R5-2</w:t>
      </w:r>
      <w:r w:rsidR="00AB0E63" w:rsidRPr="00B22D5B">
        <w:rPr>
          <w:b/>
          <w:i/>
          <w:noProof/>
          <w:sz w:val="28"/>
        </w:rPr>
        <w:t>3</w:t>
      </w:r>
      <w:r w:rsidR="00A021AD">
        <w:rPr>
          <w:b/>
          <w:i/>
          <w:noProof/>
          <w:sz w:val="28"/>
        </w:rPr>
        <w:t>3359</w:t>
      </w:r>
      <w:r w:rsidR="00156859">
        <w:rPr>
          <w:b/>
          <w:i/>
          <w:noProof/>
          <w:sz w:val="28"/>
        </w:rPr>
        <w:fldChar w:fldCharType="end"/>
      </w:r>
    </w:p>
    <w:p w14:paraId="7CB45193" w14:textId="08710573" w:rsidR="001E41F3" w:rsidRPr="00B22D5B" w:rsidRDefault="0089359F" w:rsidP="008869F3">
      <w:pPr>
        <w:pStyle w:val="CRCoverPage"/>
        <w:tabs>
          <w:tab w:val="right" w:pos="9639"/>
        </w:tabs>
        <w:spacing w:after="0"/>
        <w:rPr>
          <w:b/>
          <w:i/>
          <w:noProof/>
          <w:sz w:val="28"/>
        </w:rPr>
      </w:pPr>
      <w:r w:rsidRPr="00B22D5B">
        <w:rPr>
          <w:b/>
          <w:noProof/>
          <w:sz w:val="24"/>
        </w:rPr>
        <w:t>Incheon, South Korea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2D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22D5B" w:rsidRDefault="00305409" w:rsidP="00E34898">
            <w:pPr>
              <w:pStyle w:val="CRCoverPage"/>
              <w:spacing w:after="0"/>
              <w:jc w:val="right"/>
              <w:rPr>
                <w:i/>
                <w:noProof/>
              </w:rPr>
            </w:pPr>
            <w:r w:rsidRPr="00B22D5B">
              <w:rPr>
                <w:i/>
                <w:noProof/>
                <w:sz w:val="14"/>
              </w:rPr>
              <w:t>CR-Form-v</w:t>
            </w:r>
            <w:r w:rsidR="008863B9" w:rsidRPr="00B22D5B">
              <w:rPr>
                <w:i/>
                <w:noProof/>
                <w:sz w:val="14"/>
              </w:rPr>
              <w:t>12.</w:t>
            </w:r>
            <w:r w:rsidR="008D3CCC" w:rsidRPr="00B22D5B">
              <w:rPr>
                <w:i/>
                <w:noProof/>
                <w:sz w:val="14"/>
              </w:rPr>
              <w:t>2</w:t>
            </w:r>
          </w:p>
        </w:tc>
      </w:tr>
      <w:tr w:rsidR="001E41F3" w:rsidRPr="00B22D5B" w14:paraId="3FBB62B8" w14:textId="77777777" w:rsidTr="00547111">
        <w:tc>
          <w:tcPr>
            <w:tcW w:w="9641" w:type="dxa"/>
            <w:gridSpan w:val="9"/>
            <w:tcBorders>
              <w:left w:val="single" w:sz="4" w:space="0" w:color="auto"/>
              <w:right w:val="single" w:sz="4" w:space="0" w:color="auto"/>
            </w:tcBorders>
          </w:tcPr>
          <w:p w14:paraId="79AB67D6" w14:textId="77777777" w:rsidR="001E41F3" w:rsidRPr="00B22D5B" w:rsidRDefault="001E41F3">
            <w:pPr>
              <w:pStyle w:val="CRCoverPage"/>
              <w:spacing w:after="0"/>
              <w:jc w:val="center"/>
              <w:rPr>
                <w:noProof/>
              </w:rPr>
            </w:pPr>
            <w:r w:rsidRPr="00B22D5B">
              <w:rPr>
                <w:b/>
                <w:noProof/>
                <w:sz w:val="32"/>
              </w:rPr>
              <w:t>CHANGE REQUEST</w:t>
            </w:r>
          </w:p>
        </w:tc>
      </w:tr>
      <w:tr w:rsidR="001E41F3" w:rsidRPr="00B22D5B" w14:paraId="79946B04" w14:textId="77777777" w:rsidTr="00547111">
        <w:tc>
          <w:tcPr>
            <w:tcW w:w="9641" w:type="dxa"/>
            <w:gridSpan w:val="9"/>
            <w:tcBorders>
              <w:left w:val="single" w:sz="4" w:space="0" w:color="auto"/>
              <w:right w:val="single" w:sz="4" w:space="0" w:color="auto"/>
            </w:tcBorders>
          </w:tcPr>
          <w:p w14:paraId="12C70EEE" w14:textId="77777777" w:rsidR="001E41F3" w:rsidRPr="00B22D5B" w:rsidRDefault="001E41F3">
            <w:pPr>
              <w:pStyle w:val="CRCoverPage"/>
              <w:spacing w:after="0"/>
              <w:rPr>
                <w:noProof/>
                <w:sz w:val="8"/>
                <w:szCs w:val="8"/>
              </w:rPr>
            </w:pPr>
          </w:p>
        </w:tc>
      </w:tr>
      <w:tr w:rsidR="001E41F3" w:rsidRPr="00B22D5B" w14:paraId="3999489E" w14:textId="77777777" w:rsidTr="00547111">
        <w:tc>
          <w:tcPr>
            <w:tcW w:w="142" w:type="dxa"/>
            <w:tcBorders>
              <w:left w:val="single" w:sz="4" w:space="0" w:color="auto"/>
            </w:tcBorders>
          </w:tcPr>
          <w:p w14:paraId="4DDA7F40" w14:textId="77777777" w:rsidR="001E41F3" w:rsidRPr="00B22D5B" w:rsidRDefault="001E41F3">
            <w:pPr>
              <w:pStyle w:val="CRCoverPage"/>
              <w:spacing w:after="0"/>
              <w:jc w:val="right"/>
              <w:rPr>
                <w:noProof/>
              </w:rPr>
            </w:pPr>
          </w:p>
        </w:tc>
        <w:tc>
          <w:tcPr>
            <w:tcW w:w="1559" w:type="dxa"/>
            <w:shd w:val="pct30" w:color="FFFF00" w:fill="auto"/>
          </w:tcPr>
          <w:p w14:paraId="52508B66" w14:textId="5EBA8049" w:rsidR="001E41F3" w:rsidRPr="00B22D5B" w:rsidRDefault="00EC45EE" w:rsidP="00EC45EE">
            <w:pPr>
              <w:pStyle w:val="CRCoverPage"/>
              <w:spacing w:after="0"/>
              <w:jc w:val="center"/>
              <w:rPr>
                <w:b/>
                <w:noProof/>
                <w:sz w:val="28"/>
              </w:rPr>
            </w:pPr>
            <w:r w:rsidRPr="00B22D5B">
              <w:rPr>
                <w:b/>
                <w:noProof/>
                <w:sz w:val="28"/>
              </w:rPr>
              <w:t>38.5</w:t>
            </w:r>
            <w:r w:rsidR="00574A90" w:rsidRPr="00B22D5B">
              <w:rPr>
                <w:b/>
                <w:noProof/>
                <w:sz w:val="28"/>
              </w:rPr>
              <w:t>23</w:t>
            </w:r>
            <w:r w:rsidRPr="00B22D5B">
              <w:rPr>
                <w:b/>
                <w:noProof/>
                <w:sz w:val="28"/>
              </w:rPr>
              <w:t>-1</w:t>
            </w:r>
          </w:p>
        </w:tc>
        <w:tc>
          <w:tcPr>
            <w:tcW w:w="709" w:type="dxa"/>
          </w:tcPr>
          <w:p w14:paraId="77009707" w14:textId="77777777" w:rsidR="001E41F3" w:rsidRPr="00B22D5B" w:rsidRDefault="001E41F3">
            <w:pPr>
              <w:pStyle w:val="CRCoverPage"/>
              <w:spacing w:after="0"/>
              <w:jc w:val="center"/>
              <w:rPr>
                <w:noProof/>
              </w:rPr>
            </w:pPr>
            <w:r w:rsidRPr="00B22D5B">
              <w:rPr>
                <w:b/>
                <w:noProof/>
                <w:sz w:val="28"/>
              </w:rPr>
              <w:t>CR</w:t>
            </w:r>
          </w:p>
        </w:tc>
        <w:tc>
          <w:tcPr>
            <w:tcW w:w="1276" w:type="dxa"/>
            <w:shd w:val="pct30" w:color="FFFF00" w:fill="auto"/>
          </w:tcPr>
          <w:p w14:paraId="6CAED29D" w14:textId="7375EBAC" w:rsidR="001E41F3" w:rsidRPr="00B22D5B" w:rsidRDefault="00156859" w:rsidP="00547111">
            <w:pPr>
              <w:pStyle w:val="CRCoverPage"/>
              <w:spacing w:after="0"/>
              <w:rPr>
                <w:noProof/>
              </w:rPr>
            </w:pPr>
            <w:r>
              <w:fldChar w:fldCharType="begin"/>
            </w:r>
            <w:r>
              <w:instrText xml:space="preserve"> DOCPROPERTY  Cr#  \* MERGEFORMAT </w:instrText>
            </w:r>
            <w:r>
              <w:fldChar w:fldCharType="separate"/>
            </w:r>
            <w:r w:rsidR="00A133D6" w:rsidRPr="00B22D5B">
              <w:rPr>
                <w:b/>
                <w:noProof/>
                <w:sz w:val="28"/>
              </w:rPr>
              <w:t>3</w:t>
            </w:r>
            <w:r w:rsidR="005A62AC" w:rsidRPr="00B22D5B">
              <w:rPr>
                <w:b/>
                <w:noProof/>
                <w:sz w:val="28"/>
              </w:rPr>
              <w:t>736</w:t>
            </w:r>
            <w:r>
              <w:rPr>
                <w:b/>
                <w:noProof/>
                <w:sz w:val="28"/>
              </w:rPr>
              <w:fldChar w:fldCharType="end"/>
            </w:r>
          </w:p>
        </w:tc>
        <w:tc>
          <w:tcPr>
            <w:tcW w:w="709" w:type="dxa"/>
          </w:tcPr>
          <w:p w14:paraId="09D2C09B" w14:textId="77777777" w:rsidR="001E41F3" w:rsidRPr="00B22D5B" w:rsidRDefault="001E41F3" w:rsidP="0051580D">
            <w:pPr>
              <w:pStyle w:val="CRCoverPage"/>
              <w:tabs>
                <w:tab w:val="right" w:pos="625"/>
              </w:tabs>
              <w:spacing w:after="0"/>
              <w:jc w:val="center"/>
              <w:rPr>
                <w:noProof/>
              </w:rPr>
            </w:pPr>
            <w:r w:rsidRPr="00B22D5B">
              <w:rPr>
                <w:b/>
                <w:bCs/>
                <w:noProof/>
                <w:sz w:val="28"/>
              </w:rPr>
              <w:t>rev</w:t>
            </w:r>
          </w:p>
        </w:tc>
        <w:tc>
          <w:tcPr>
            <w:tcW w:w="992" w:type="dxa"/>
            <w:shd w:val="pct30" w:color="FFFF00" w:fill="auto"/>
          </w:tcPr>
          <w:p w14:paraId="7533BF9D" w14:textId="33A5E92C" w:rsidR="001E41F3" w:rsidRPr="00B22D5B" w:rsidRDefault="00A021AD" w:rsidP="00E13F3D">
            <w:pPr>
              <w:pStyle w:val="CRCoverPage"/>
              <w:spacing w:after="0"/>
              <w:jc w:val="center"/>
              <w:rPr>
                <w:b/>
                <w:noProof/>
              </w:rPr>
            </w:pPr>
            <w:r>
              <w:rPr>
                <w:b/>
                <w:noProof/>
                <w:sz w:val="28"/>
              </w:rPr>
              <w:t>1</w:t>
            </w:r>
          </w:p>
        </w:tc>
        <w:tc>
          <w:tcPr>
            <w:tcW w:w="2410" w:type="dxa"/>
          </w:tcPr>
          <w:p w14:paraId="5D4AEAE9" w14:textId="77777777" w:rsidR="001E41F3" w:rsidRPr="00B22D5B" w:rsidRDefault="001E41F3" w:rsidP="0051580D">
            <w:pPr>
              <w:pStyle w:val="CRCoverPage"/>
              <w:tabs>
                <w:tab w:val="right" w:pos="1825"/>
              </w:tabs>
              <w:spacing w:after="0"/>
              <w:jc w:val="center"/>
              <w:rPr>
                <w:noProof/>
              </w:rPr>
            </w:pPr>
            <w:r w:rsidRPr="00B22D5B">
              <w:rPr>
                <w:b/>
                <w:noProof/>
                <w:sz w:val="28"/>
                <w:szCs w:val="28"/>
              </w:rPr>
              <w:t>Current version:</w:t>
            </w:r>
          </w:p>
        </w:tc>
        <w:tc>
          <w:tcPr>
            <w:tcW w:w="1701" w:type="dxa"/>
            <w:shd w:val="pct30" w:color="FFFF00" w:fill="auto"/>
          </w:tcPr>
          <w:p w14:paraId="1E22D6AC" w14:textId="6D26FF9E" w:rsidR="001E41F3" w:rsidRPr="00B22D5B" w:rsidRDefault="00156859">
            <w:pPr>
              <w:pStyle w:val="CRCoverPage"/>
              <w:spacing w:after="0"/>
              <w:jc w:val="center"/>
              <w:rPr>
                <w:noProof/>
                <w:sz w:val="28"/>
              </w:rPr>
            </w:pPr>
            <w:r>
              <w:fldChar w:fldCharType="begin"/>
            </w:r>
            <w:r>
              <w:instrText xml:space="preserve"> DOCPROPERTY  Version  \* MERGEFORMAT </w:instrText>
            </w:r>
            <w:r>
              <w:fldChar w:fldCharType="separate"/>
            </w:r>
            <w:r w:rsidR="00EC45EE" w:rsidRPr="00B22D5B">
              <w:rPr>
                <w:b/>
                <w:noProof/>
                <w:sz w:val="28"/>
              </w:rPr>
              <w:t>17.</w:t>
            </w:r>
            <w:r w:rsidR="005A62AC" w:rsidRPr="00B22D5B">
              <w:rPr>
                <w:b/>
                <w:noProof/>
                <w:sz w:val="28"/>
              </w:rPr>
              <w:t>2</w:t>
            </w:r>
            <w:r w:rsidR="00EC45EE" w:rsidRPr="00B22D5B">
              <w:rPr>
                <w:b/>
                <w:noProof/>
                <w:sz w:val="28"/>
              </w:rPr>
              <w:t>.0</w:t>
            </w:r>
            <w:r>
              <w:rPr>
                <w:b/>
                <w:noProof/>
                <w:sz w:val="28"/>
              </w:rPr>
              <w:fldChar w:fldCharType="end"/>
            </w:r>
          </w:p>
        </w:tc>
        <w:tc>
          <w:tcPr>
            <w:tcW w:w="143" w:type="dxa"/>
            <w:tcBorders>
              <w:right w:val="single" w:sz="4" w:space="0" w:color="auto"/>
            </w:tcBorders>
          </w:tcPr>
          <w:p w14:paraId="399238C9" w14:textId="77777777" w:rsidR="001E41F3" w:rsidRPr="00B22D5B" w:rsidRDefault="001E41F3">
            <w:pPr>
              <w:pStyle w:val="CRCoverPage"/>
              <w:spacing w:after="0"/>
              <w:rPr>
                <w:noProof/>
              </w:rPr>
            </w:pPr>
          </w:p>
        </w:tc>
      </w:tr>
      <w:tr w:rsidR="001E41F3" w:rsidRPr="00B22D5B" w14:paraId="7DC9F5A2" w14:textId="77777777" w:rsidTr="00547111">
        <w:tc>
          <w:tcPr>
            <w:tcW w:w="9641" w:type="dxa"/>
            <w:gridSpan w:val="9"/>
            <w:tcBorders>
              <w:left w:val="single" w:sz="4" w:space="0" w:color="auto"/>
              <w:right w:val="single" w:sz="4" w:space="0" w:color="auto"/>
            </w:tcBorders>
          </w:tcPr>
          <w:p w14:paraId="4883A7D2" w14:textId="77777777" w:rsidR="001E41F3" w:rsidRPr="00B22D5B" w:rsidRDefault="001E41F3">
            <w:pPr>
              <w:pStyle w:val="CRCoverPage"/>
              <w:spacing w:after="0"/>
              <w:rPr>
                <w:noProof/>
              </w:rPr>
            </w:pPr>
          </w:p>
        </w:tc>
      </w:tr>
      <w:tr w:rsidR="001E41F3" w:rsidRPr="00B22D5B" w14:paraId="266B4BDF" w14:textId="77777777" w:rsidTr="00547111">
        <w:tc>
          <w:tcPr>
            <w:tcW w:w="9641" w:type="dxa"/>
            <w:gridSpan w:val="9"/>
            <w:tcBorders>
              <w:top w:val="single" w:sz="4" w:space="0" w:color="auto"/>
            </w:tcBorders>
          </w:tcPr>
          <w:p w14:paraId="47E13998" w14:textId="77777777" w:rsidR="001E41F3" w:rsidRPr="00B22D5B" w:rsidRDefault="001E41F3">
            <w:pPr>
              <w:pStyle w:val="CRCoverPage"/>
              <w:spacing w:after="0"/>
              <w:jc w:val="center"/>
              <w:rPr>
                <w:rFonts w:cs="Arial"/>
                <w:i/>
                <w:noProof/>
              </w:rPr>
            </w:pPr>
            <w:r w:rsidRPr="00B22D5B">
              <w:rPr>
                <w:rFonts w:cs="Arial"/>
                <w:i/>
                <w:noProof/>
              </w:rPr>
              <w:t xml:space="preserve">For </w:t>
            </w:r>
            <w:hyperlink r:id="rId9" w:anchor="_blank" w:history="1">
              <w:r w:rsidRPr="00B22D5B">
                <w:rPr>
                  <w:rStyle w:val="Hyperlink"/>
                  <w:rFonts w:cs="Arial"/>
                  <w:b/>
                  <w:i/>
                  <w:noProof/>
                  <w:color w:val="FF0000"/>
                </w:rPr>
                <w:t>HE</w:t>
              </w:r>
              <w:bookmarkStart w:id="0" w:name="_Hlt497126619"/>
              <w:r w:rsidRPr="00B22D5B">
                <w:rPr>
                  <w:rStyle w:val="Hyperlink"/>
                  <w:rFonts w:cs="Arial"/>
                  <w:b/>
                  <w:i/>
                  <w:noProof/>
                  <w:color w:val="FF0000"/>
                </w:rPr>
                <w:t>L</w:t>
              </w:r>
              <w:bookmarkEnd w:id="0"/>
              <w:r w:rsidRPr="00B22D5B">
                <w:rPr>
                  <w:rStyle w:val="Hyperlink"/>
                  <w:rFonts w:cs="Arial"/>
                  <w:b/>
                  <w:i/>
                  <w:noProof/>
                  <w:color w:val="FF0000"/>
                </w:rPr>
                <w:t>P</w:t>
              </w:r>
            </w:hyperlink>
            <w:r w:rsidRPr="00B22D5B">
              <w:rPr>
                <w:rFonts w:cs="Arial"/>
                <w:b/>
                <w:i/>
                <w:noProof/>
                <w:color w:val="FF0000"/>
              </w:rPr>
              <w:t xml:space="preserve"> </w:t>
            </w:r>
            <w:r w:rsidRPr="00B22D5B">
              <w:rPr>
                <w:rFonts w:cs="Arial"/>
                <w:i/>
                <w:noProof/>
              </w:rPr>
              <w:t>on using this form</w:t>
            </w:r>
            <w:r w:rsidR="0051580D" w:rsidRPr="00B22D5B">
              <w:rPr>
                <w:rFonts w:cs="Arial"/>
                <w:i/>
                <w:noProof/>
              </w:rPr>
              <w:t>: c</w:t>
            </w:r>
            <w:r w:rsidR="00F25D98" w:rsidRPr="00B22D5B">
              <w:rPr>
                <w:rFonts w:cs="Arial"/>
                <w:i/>
                <w:noProof/>
              </w:rPr>
              <w:t xml:space="preserve">omprehensive instructions can be found at </w:t>
            </w:r>
            <w:r w:rsidR="001B7A65" w:rsidRPr="00B22D5B">
              <w:rPr>
                <w:rFonts w:cs="Arial"/>
                <w:i/>
                <w:noProof/>
              </w:rPr>
              <w:br/>
            </w:r>
            <w:hyperlink r:id="rId10" w:history="1">
              <w:r w:rsidR="00DE34CF" w:rsidRPr="00B22D5B">
                <w:rPr>
                  <w:rStyle w:val="Hyperlink"/>
                  <w:rFonts w:cs="Arial"/>
                  <w:i/>
                  <w:noProof/>
                </w:rPr>
                <w:t>http://www.3gpp.org/Change-Requests</w:t>
              </w:r>
            </w:hyperlink>
            <w:r w:rsidR="00F25D98" w:rsidRPr="00B22D5B">
              <w:rPr>
                <w:rFonts w:cs="Arial"/>
                <w:i/>
                <w:noProof/>
              </w:rPr>
              <w:t>.</w:t>
            </w:r>
          </w:p>
        </w:tc>
      </w:tr>
      <w:tr w:rsidR="001E41F3" w:rsidRPr="00B22D5B" w14:paraId="296CF086" w14:textId="77777777" w:rsidTr="00547111">
        <w:tc>
          <w:tcPr>
            <w:tcW w:w="9641" w:type="dxa"/>
            <w:gridSpan w:val="9"/>
          </w:tcPr>
          <w:p w14:paraId="7D4A60B5" w14:textId="77777777" w:rsidR="001E41F3" w:rsidRPr="00B22D5B" w:rsidRDefault="001E41F3">
            <w:pPr>
              <w:pStyle w:val="CRCoverPage"/>
              <w:spacing w:after="0"/>
              <w:rPr>
                <w:noProof/>
                <w:sz w:val="8"/>
                <w:szCs w:val="8"/>
              </w:rPr>
            </w:pPr>
          </w:p>
        </w:tc>
      </w:tr>
    </w:tbl>
    <w:p w14:paraId="53540664" w14:textId="77777777" w:rsidR="001E41F3" w:rsidRPr="00B22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2D5B" w14:paraId="0EE45D52" w14:textId="77777777" w:rsidTr="00A7671C">
        <w:tc>
          <w:tcPr>
            <w:tcW w:w="2835" w:type="dxa"/>
          </w:tcPr>
          <w:p w14:paraId="59860FA1" w14:textId="77777777" w:rsidR="00F25D98" w:rsidRPr="00B22D5B" w:rsidRDefault="00F25D98" w:rsidP="001E41F3">
            <w:pPr>
              <w:pStyle w:val="CRCoverPage"/>
              <w:tabs>
                <w:tab w:val="right" w:pos="2751"/>
              </w:tabs>
              <w:spacing w:after="0"/>
              <w:rPr>
                <w:b/>
                <w:i/>
                <w:noProof/>
              </w:rPr>
            </w:pPr>
            <w:r w:rsidRPr="00B22D5B">
              <w:rPr>
                <w:b/>
                <w:i/>
                <w:noProof/>
              </w:rPr>
              <w:t>Proposed change</w:t>
            </w:r>
            <w:r w:rsidR="00A7671C" w:rsidRPr="00B22D5B">
              <w:rPr>
                <w:b/>
                <w:i/>
                <w:noProof/>
              </w:rPr>
              <w:t xml:space="preserve"> </w:t>
            </w:r>
            <w:r w:rsidRPr="00B22D5B">
              <w:rPr>
                <w:b/>
                <w:i/>
                <w:noProof/>
              </w:rPr>
              <w:t>affects:</w:t>
            </w:r>
          </w:p>
        </w:tc>
        <w:tc>
          <w:tcPr>
            <w:tcW w:w="1418" w:type="dxa"/>
          </w:tcPr>
          <w:p w14:paraId="07128383" w14:textId="77777777" w:rsidR="00F25D98" w:rsidRPr="00B22D5B" w:rsidRDefault="00F25D98" w:rsidP="001E41F3">
            <w:pPr>
              <w:pStyle w:val="CRCoverPage"/>
              <w:spacing w:after="0"/>
              <w:jc w:val="right"/>
              <w:rPr>
                <w:noProof/>
              </w:rPr>
            </w:pPr>
            <w:r w:rsidRPr="00B22D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2D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2D5B" w:rsidRDefault="00F25D98" w:rsidP="001E41F3">
            <w:pPr>
              <w:pStyle w:val="CRCoverPage"/>
              <w:spacing w:after="0"/>
              <w:jc w:val="right"/>
              <w:rPr>
                <w:noProof/>
                <w:u w:val="single"/>
              </w:rPr>
            </w:pPr>
            <w:r w:rsidRPr="00B22D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2D5B" w:rsidRDefault="00F25D98" w:rsidP="001E41F3">
            <w:pPr>
              <w:pStyle w:val="CRCoverPage"/>
              <w:spacing w:after="0"/>
              <w:jc w:val="center"/>
              <w:rPr>
                <w:b/>
                <w:caps/>
                <w:noProof/>
              </w:rPr>
            </w:pPr>
          </w:p>
        </w:tc>
        <w:tc>
          <w:tcPr>
            <w:tcW w:w="2126" w:type="dxa"/>
          </w:tcPr>
          <w:p w14:paraId="2ED8415F" w14:textId="77777777" w:rsidR="00F25D98" w:rsidRPr="00B22D5B" w:rsidRDefault="00F25D98" w:rsidP="001E41F3">
            <w:pPr>
              <w:pStyle w:val="CRCoverPage"/>
              <w:spacing w:after="0"/>
              <w:jc w:val="right"/>
              <w:rPr>
                <w:noProof/>
                <w:u w:val="single"/>
              </w:rPr>
            </w:pPr>
            <w:r w:rsidRPr="00B22D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2D5B" w:rsidRDefault="00F25D98" w:rsidP="001E41F3">
            <w:pPr>
              <w:pStyle w:val="CRCoverPage"/>
              <w:spacing w:after="0"/>
              <w:jc w:val="center"/>
              <w:rPr>
                <w:b/>
                <w:caps/>
                <w:noProof/>
              </w:rPr>
            </w:pPr>
          </w:p>
        </w:tc>
        <w:tc>
          <w:tcPr>
            <w:tcW w:w="1418" w:type="dxa"/>
            <w:tcBorders>
              <w:left w:val="nil"/>
            </w:tcBorders>
          </w:tcPr>
          <w:p w14:paraId="6562735E" w14:textId="77777777" w:rsidR="00F25D98" w:rsidRPr="00B22D5B" w:rsidRDefault="00F25D98" w:rsidP="001E41F3">
            <w:pPr>
              <w:pStyle w:val="CRCoverPage"/>
              <w:spacing w:after="0"/>
              <w:jc w:val="right"/>
              <w:rPr>
                <w:noProof/>
              </w:rPr>
            </w:pPr>
            <w:r w:rsidRPr="00B22D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2D5B" w:rsidRDefault="00F25D98" w:rsidP="001E41F3">
            <w:pPr>
              <w:pStyle w:val="CRCoverPage"/>
              <w:spacing w:after="0"/>
              <w:jc w:val="center"/>
              <w:rPr>
                <w:b/>
                <w:bCs/>
                <w:caps/>
                <w:noProof/>
              </w:rPr>
            </w:pPr>
          </w:p>
        </w:tc>
      </w:tr>
    </w:tbl>
    <w:p w14:paraId="69DCC391" w14:textId="77777777" w:rsidR="001E41F3" w:rsidRPr="00B22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2D5B" w14:paraId="31618834" w14:textId="77777777" w:rsidTr="00547111">
        <w:tc>
          <w:tcPr>
            <w:tcW w:w="9640" w:type="dxa"/>
            <w:gridSpan w:val="11"/>
          </w:tcPr>
          <w:p w14:paraId="55477508" w14:textId="77777777" w:rsidR="001E41F3" w:rsidRPr="00B22D5B" w:rsidRDefault="001E41F3">
            <w:pPr>
              <w:pStyle w:val="CRCoverPage"/>
              <w:spacing w:after="0"/>
              <w:rPr>
                <w:noProof/>
                <w:sz w:val="8"/>
                <w:szCs w:val="8"/>
              </w:rPr>
            </w:pPr>
          </w:p>
        </w:tc>
      </w:tr>
      <w:tr w:rsidR="001E41F3" w:rsidRPr="00F44072" w14:paraId="58300953" w14:textId="77777777" w:rsidTr="00547111">
        <w:tc>
          <w:tcPr>
            <w:tcW w:w="1843" w:type="dxa"/>
            <w:tcBorders>
              <w:top w:val="single" w:sz="4" w:space="0" w:color="auto"/>
              <w:left w:val="single" w:sz="4" w:space="0" w:color="auto"/>
            </w:tcBorders>
          </w:tcPr>
          <w:p w14:paraId="05B2F3A2" w14:textId="77777777" w:rsidR="001E41F3" w:rsidRPr="00B22D5B" w:rsidRDefault="001E41F3">
            <w:pPr>
              <w:pStyle w:val="CRCoverPage"/>
              <w:tabs>
                <w:tab w:val="right" w:pos="1759"/>
              </w:tabs>
              <w:spacing w:after="0"/>
              <w:rPr>
                <w:b/>
                <w:i/>
                <w:noProof/>
              </w:rPr>
            </w:pPr>
            <w:r w:rsidRPr="00B22D5B">
              <w:rPr>
                <w:b/>
                <w:i/>
                <w:noProof/>
              </w:rPr>
              <w:t>Title:</w:t>
            </w:r>
            <w:r w:rsidRPr="00B22D5B">
              <w:rPr>
                <w:b/>
                <w:i/>
                <w:noProof/>
              </w:rPr>
              <w:tab/>
            </w:r>
          </w:p>
        </w:tc>
        <w:tc>
          <w:tcPr>
            <w:tcW w:w="7797" w:type="dxa"/>
            <w:gridSpan w:val="10"/>
            <w:tcBorders>
              <w:top w:val="single" w:sz="4" w:space="0" w:color="auto"/>
              <w:right w:val="single" w:sz="4" w:space="0" w:color="auto"/>
            </w:tcBorders>
            <w:shd w:val="pct30" w:color="FFFF00" w:fill="auto"/>
          </w:tcPr>
          <w:p w14:paraId="3D393EEE" w14:textId="5B0453B3" w:rsidR="001E41F3" w:rsidRPr="00F44072" w:rsidRDefault="00156859">
            <w:pPr>
              <w:pStyle w:val="CRCoverPage"/>
              <w:spacing w:after="0"/>
              <w:ind w:left="100"/>
              <w:rPr>
                <w:noProof/>
              </w:rPr>
            </w:pPr>
            <w:r>
              <w:fldChar w:fldCharType="begin"/>
            </w:r>
            <w:r>
              <w:instrText xml:space="preserve"> DOCPROPERTY  CrTitle  \* MERGEFORMAT </w:instrText>
            </w:r>
            <w:r>
              <w:fldChar w:fldCharType="separate"/>
            </w:r>
            <w:r w:rsidR="005A62AC" w:rsidRPr="00B22D5B">
              <w:t>Update</w:t>
            </w:r>
            <w:r w:rsidR="00574A90" w:rsidRPr="00B22D5B">
              <w:t xml:space="preserve"> test case </w:t>
            </w:r>
            <w:r w:rsidR="003477C0" w:rsidRPr="00B22D5B">
              <w:t>8.2.5.7.1</w:t>
            </w:r>
            <w:r>
              <w:fldChar w:fldCharType="end"/>
            </w:r>
          </w:p>
        </w:tc>
      </w:tr>
      <w:tr w:rsidR="001E41F3" w:rsidRPr="00F44072" w14:paraId="05C08479" w14:textId="77777777" w:rsidTr="00547111">
        <w:tc>
          <w:tcPr>
            <w:tcW w:w="1843" w:type="dxa"/>
            <w:tcBorders>
              <w:left w:val="single" w:sz="4" w:space="0" w:color="auto"/>
            </w:tcBorders>
          </w:tcPr>
          <w:p w14:paraId="45E29F53" w14:textId="77777777" w:rsidR="001E41F3" w:rsidRPr="00F440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4072" w:rsidRDefault="001E41F3">
            <w:pPr>
              <w:pStyle w:val="CRCoverPage"/>
              <w:spacing w:after="0"/>
              <w:rPr>
                <w:noProof/>
                <w:sz w:val="8"/>
                <w:szCs w:val="8"/>
              </w:rPr>
            </w:pPr>
          </w:p>
        </w:tc>
      </w:tr>
      <w:tr w:rsidR="001E41F3" w:rsidRPr="00F44072" w14:paraId="46D5D7C2" w14:textId="77777777" w:rsidTr="00547111">
        <w:tc>
          <w:tcPr>
            <w:tcW w:w="1843" w:type="dxa"/>
            <w:tcBorders>
              <w:left w:val="single" w:sz="4" w:space="0" w:color="auto"/>
            </w:tcBorders>
          </w:tcPr>
          <w:p w14:paraId="45A6C2C4" w14:textId="77777777" w:rsidR="001E41F3" w:rsidRPr="00F44072" w:rsidRDefault="001E41F3">
            <w:pPr>
              <w:pStyle w:val="CRCoverPage"/>
              <w:tabs>
                <w:tab w:val="right" w:pos="1759"/>
              </w:tabs>
              <w:spacing w:after="0"/>
              <w:rPr>
                <w:b/>
                <w:i/>
                <w:noProof/>
              </w:rPr>
            </w:pPr>
            <w:r w:rsidRPr="00F44072">
              <w:rPr>
                <w:b/>
                <w:i/>
                <w:noProof/>
              </w:rPr>
              <w:t>Source to WG:</w:t>
            </w:r>
          </w:p>
        </w:tc>
        <w:tc>
          <w:tcPr>
            <w:tcW w:w="7797" w:type="dxa"/>
            <w:gridSpan w:val="10"/>
            <w:tcBorders>
              <w:right w:val="single" w:sz="4" w:space="0" w:color="auto"/>
            </w:tcBorders>
            <w:shd w:val="pct30" w:color="FFFF00" w:fill="auto"/>
          </w:tcPr>
          <w:p w14:paraId="298AA482" w14:textId="206AE372" w:rsidR="001E41F3" w:rsidRPr="00F44072" w:rsidRDefault="00156859">
            <w:pPr>
              <w:pStyle w:val="CRCoverPage"/>
              <w:spacing w:after="0"/>
              <w:ind w:left="100"/>
              <w:rPr>
                <w:noProof/>
              </w:rPr>
            </w:pPr>
            <w:r>
              <w:fldChar w:fldCharType="begin"/>
            </w:r>
            <w:r>
              <w:instrText xml:space="preserve"> DOCPROPERTY  SourceIfWg  \* MERGEFORMAT </w:instrText>
            </w:r>
            <w:r>
              <w:fldChar w:fldCharType="separate"/>
            </w:r>
            <w:r w:rsidR="00EC45EE" w:rsidRPr="00F44072">
              <w:rPr>
                <w:noProof/>
              </w:rPr>
              <w:t>Ericsson</w:t>
            </w:r>
            <w:r>
              <w:rPr>
                <w:noProof/>
              </w:rPr>
              <w:fldChar w:fldCharType="end"/>
            </w:r>
          </w:p>
        </w:tc>
      </w:tr>
      <w:tr w:rsidR="001E41F3" w:rsidRPr="00F44072" w14:paraId="4196B218" w14:textId="77777777" w:rsidTr="00547111">
        <w:tc>
          <w:tcPr>
            <w:tcW w:w="1843" w:type="dxa"/>
            <w:tcBorders>
              <w:left w:val="single" w:sz="4" w:space="0" w:color="auto"/>
            </w:tcBorders>
          </w:tcPr>
          <w:p w14:paraId="14C300BA" w14:textId="77777777" w:rsidR="001E41F3" w:rsidRPr="00F44072" w:rsidRDefault="001E41F3">
            <w:pPr>
              <w:pStyle w:val="CRCoverPage"/>
              <w:tabs>
                <w:tab w:val="right" w:pos="1759"/>
              </w:tabs>
              <w:spacing w:after="0"/>
              <w:rPr>
                <w:b/>
                <w:i/>
                <w:noProof/>
              </w:rPr>
            </w:pPr>
            <w:r w:rsidRPr="00F44072">
              <w:rPr>
                <w:b/>
                <w:i/>
                <w:noProof/>
              </w:rPr>
              <w:t>Source to TSG:</w:t>
            </w:r>
          </w:p>
        </w:tc>
        <w:tc>
          <w:tcPr>
            <w:tcW w:w="7797" w:type="dxa"/>
            <w:gridSpan w:val="10"/>
            <w:tcBorders>
              <w:right w:val="single" w:sz="4" w:space="0" w:color="auto"/>
            </w:tcBorders>
            <w:shd w:val="pct30" w:color="FFFF00" w:fill="auto"/>
          </w:tcPr>
          <w:p w14:paraId="17FF8B7B" w14:textId="61FFDC0A" w:rsidR="001E41F3" w:rsidRPr="00F44072" w:rsidRDefault="00156859" w:rsidP="00547111">
            <w:pPr>
              <w:pStyle w:val="CRCoverPage"/>
              <w:spacing w:after="0"/>
              <w:ind w:left="100"/>
              <w:rPr>
                <w:noProof/>
              </w:rPr>
            </w:pPr>
            <w:r>
              <w:fldChar w:fldCharType="begin"/>
            </w:r>
            <w:r>
              <w:instrText xml:space="preserve"> DOCPROPERTY  SourceIfTsg  \* MERGEFORMAT </w:instrText>
            </w:r>
            <w:r>
              <w:fldChar w:fldCharType="separate"/>
            </w:r>
            <w:r w:rsidR="00EC45EE" w:rsidRPr="00F44072">
              <w:rPr>
                <w:noProof/>
              </w:rPr>
              <w:t>R5</w:t>
            </w:r>
            <w:r>
              <w:rPr>
                <w:noProof/>
              </w:rPr>
              <w:fldChar w:fldCharType="end"/>
            </w:r>
          </w:p>
        </w:tc>
      </w:tr>
      <w:tr w:rsidR="001E41F3" w:rsidRPr="00F44072" w14:paraId="76303739" w14:textId="77777777" w:rsidTr="00547111">
        <w:tc>
          <w:tcPr>
            <w:tcW w:w="1843" w:type="dxa"/>
            <w:tcBorders>
              <w:left w:val="single" w:sz="4" w:space="0" w:color="auto"/>
            </w:tcBorders>
          </w:tcPr>
          <w:p w14:paraId="4D3B1657" w14:textId="77777777" w:rsidR="001E41F3" w:rsidRPr="00F440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4072" w:rsidRDefault="001E41F3">
            <w:pPr>
              <w:pStyle w:val="CRCoverPage"/>
              <w:spacing w:after="0"/>
              <w:rPr>
                <w:noProof/>
                <w:sz w:val="8"/>
                <w:szCs w:val="8"/>
              </w:rPr>
            </w:pPr>
          </w:p>
        </w:tc>
      </w:tr>
      <w:tr w:rsidR="001E41F3" w:rsidRPr="00F44072" w14:paraId="50563E52" w14:textId="77777777" w:rsidTr="00547111">
        <w:tc>
          <w:tcPr>
            <w:tcW w:w="1843" w:type="dxa"/>
            <w:tcBorders>
              <w:left w:val="single" w:sz="4" w:space="0" w:color="auto"/>
            </w:tcBorders>
          </w:tcPr>
          <w:p w14:paraId="32C381B7" w14:textId="77777777" w:rsidR="001E41F3" w:rsidRPr="00F44072" w:rsidRDefault="001E41F3">
            <w:pPr>
              <w:pStyle w:val="CRCoverPage"/>
              <w:tabs>
                <w:tab w:val="right" w:pos="1759"/>
              </w:tabs>
              <w:spacing w:after="0"/>
              <w:rPr>
                <w:b/>
                <w:i/>
                <w:noProof/>
              </w:rPr>
            </w:pPr>
            <w:r w:rsidRPr="00F44072">
              <w:rPr>
                <w:b/>
                <w:i/>
                <w:noProof/>
              </w:rPr>
              <w:t>Work item code</w:t>
            </w:r>
            <w:r w:rsidR="0051580D" w:rsidRPr="00F44072">
              <w:rPr>
                <w:b/>
                <w:i/>
                <w:noProof/>
              </w:rPr>
              <w:t>:</w:t>
            </w:r>
          </w:p>
        </w:tc>
        <w:tc>
          <w:tcPr>
            <w:tcW w:w="3686" w:type="dxa"/>
            <w:gridSpan w:val="5"/>
            <w:shd w:val="pct30" w:color="FFFF00" w:fill="auto"/>
          </w:tcPr>
          <w:p w14:paraId="115414A3" w14:textId="6F35597A" w:rsidR="001E41F3" w:rsidRPr="00F44072" w:rsidRDefault="00530B5B">
            <w:pPr>
              <w:pStyle w:val="CRCoverPage"/>
              <w:spacing w:after="0"/>
              <w:ind w:left="100"/>
              <w:rPr>
                <w:noProof/>
              </w:rPr>
            </w:pPr>
            <w:fldSimple w:instr=" DOCPROPERTY  RelatedWis  \* MERGEFORMAT ">
              <w:r w:rsidR="003477C0" w:rsidRPr="00F44072">
                <w:rPr>
                  <w:noProof/>
                </w:rPr>
                <w:t xml:space="preserve">NR_unlic-UEConTest </w:t>
              </w:r>
            </w:fldSimple>
          </w:p>
        </w:tc>
        <w:tc>
          <w:tcPr>
            <w:tcW w:w="567" w:type="dxa"/>
            <w:tcBorders>
              <w:left w:val="nil"/>
            </w:tcBorders>
          </w:tcPr>
          <w:p w14:paraId="61A86BCF" w14:textId="77777777" w:rsidR="001E41F3" w:rsidRPr="00F44072" w:rsidRDefault="001E41F3">
            <w:pPr>
              <w:pStyle w:val="CRCoverPage"/>
              <w:spacing w:after="0"/>
              <w:ind w:right="100"/>
              <w:rPr>
                <w:noProof/>
              </w:rPr>
            </w:pPr>
          </w:p>
        </w:tc>
        <w:tc>
          <w:tcPr>
            <w:tcW w:w="1417" w:type="dxa"/>
            <w:gridSpan w:val="3"/>
            <w:tcBorders>
              <w:left w:val="nil"/>
            </w:tcBorders>
          </w:tcPr>
          <w:p w14:paraId="153CBFB1" w14:textId="77777777" w:rsidR="001E41F3" w:rsidRPr="00F44072" w:rsidRDefault="001E41F3">
            <w:pPr>
              <w:pStyle w:val="CRCoverPage"/>
              <w:spacing w:after="0"/>
              <w:jc w:val="right"/>
              <w:rPr>
                <w:noProof/>
              </w:rPr>
            </w:pPr>
            <w:r w:rsidRPr="00F44072">
              <w:rPr>
                <w:b/>
                <w:i/>
                <w:noProof/>
              </w:rPr>
              <w:t>Date:</w:t>
            </w:r>
          </w:p>
        </w:tc>
        <w:tc>
          <w:tcPr>
            <w:tcW w:w="2127" w:type="dxa"/>
            <w:tcBorders>
              <w:right w:val="single" w:sz="4" w:space="0" w:color="auto"/>
            </w:tcBorders>
            <w:shd w:val="pct30" w:color="FFFF00" w:fill="auto"/>
          </w:tcPr>
          <w:p w14:paraId="56929475" w14:textId="53F5EDC7" w:rsidR="001E41F3" w:rsidRPr="00F44072" w:rsidRDefault="00156859">
            <w:pPr>
              <w:pStyle w:val="CRCoverPage"/>
              <w:spacing w:after="0"/>
              <w:ind w:left="100"/>
              <w:rPr>
                <w:noProof/>
              </w:rPr>
            </w:pPr>
            <w:r>
              <w:fldChar w:fldCharType="begin"/>
            </w:r>
            <w:r>
              <w:instrText xml:space="preserve"> DOCPROPERTY  ResDate  \* MERGEFORMAT </w:instrText>
            </w:r>
            <w:r>
              <w:fldChar w:fldCharType="separate"/>
            </w:r>
            <w:r w:rsidR="00EC45EE" w:rsidRPr="00F44072">
              <w:rPr>
                <w:noProof/>
              </w:rPr>
              <w:t>202</w:t>
            </w:r>
            <w:r w:rsidR="00AB0E63" w:rsidRPr="00F44072">
              <w:rPr>
                <w:noProof/>
              </w:rPr>
              <w:t>3</w:t>
            </w:r>
            <w:r w:rsidR="00EC45EE" w:rsidRPr="00F44072">
              <w:rPr>
                <w:noProof/>
              </w:rPr>
              <w:t>-</w:t>
            </w:r>
            <w:r w:rsidR="00AB0E63" w:rsidRPr="00F44072">
              <w:rPr>
                <w:noProof/>
              </w:rPr>
              <w:t>0</w:t>
            </w:r>
            <w:r w:rsidR="0089359F">
              <w:rPr>
                <w:noProof/>
              </w:rPr>
              <w:t>5</w:t>
            </w:r>
            <w:r w:rsidR="00EC45EE" w:rsidRPr="00F44072">
              <w:rPr>
                <w:noProof/>
              </w:rPr>
              <w:t>-</w:t>
            </w:r>
            <w:r w:rsidR="00AB0E63" w:rsidRPr="00F44072">
              <w:rPr>
                <w:noProof/>
              </w:rPr>
              <w:t>1</w:t>
            </w:r>
            <w:r w:rsidR="0089359F">
              <w:rPr>
                <w:noProof/>
              </w:rPr>
              <w:t>1</w:t>
            </w:r>
            <w:r>
              <w:rPr>
                <w:noProof/>
              </w:rPr>
              <w:fldChar w:fldCharType="end"/>
            </w:r>
          </w:p>
        </w:tc>
      </w:tr>
      <w:tr w:rsidR="001E41F3" w:rsidRPr="00F44072" w14:paraId="690C7843" w14:textId="77777777" w:rsidTr="00547111">
        <w:tc>
          <w:tcPr>
            <w:tcW w:w="1843" w:type="dxa"/>
            <w:tcBorders>
              <w:left w:val="single" w:sz="4" w:space="0" w:color="auto"/>
            </w:tcBorders>
          </w:tcPr>
          <w:p w14:paraId="17A1A642" w14:textId="77777777" w:rsidR="001E41F3" w:rsidRPr="00F44072" w:rsidRDefault="001E41F3">
            <w:pPr>
              <w:pStyle w:val="CRCoverPage"/>
              <w:spacing w:after="0"/>
              <w:rPr>
                <w:b/>
                <w:i/>
                <w:noProof/>
                <w:sz w:val="8"/>
                <w:szCs w:val="8"/>
              </w:rPr>
            </w:pPr>
          </w:p>
        </w:tc>
        <w:tc>
          <w:tcPr>
            <w:tcW w:w="1986" w:type="dxa"/>
            <w:gridSpan w:val="4"/>
          </w:tcPr>
          <w:p w14:paraId="2F73FCFB" w14:textId="77777777" w:rsidR="001E41F3" w:rsidRPr="00F44072" w:rsidRDefault="001E41F3">
            <w:pPr>
              <w:pStyle w:val="CRCoverPage"/>
              <w:spacing w:after="0"/>
              <w:rPr>
                <w:noProof/>
                <w:sz w:val="8"/>
                <w:szCs w:val="8"/>
              </w:rPr>
            </w:pPr>
          </w:p>
        </w:tc>
        <w:tc>
          <w:tcPr>
            <w:tcW w:w="2267" w:type="dxa"/>
            <w:gridSpan w:val="2"/>
          </w:tcPr>
          <w:p w14:paraId="0FBCFC35" w14:textId="77777777" w:rsidR="001E41F3" w:rsidRPr="00F44072" w:rsidRDefault="001E41F3">
            <w:pPr>
              <w:pStyle w:val="CRCoverPage"/>
              <w:spacing w:after="0"/>
              <w:rPr>
                <w:noProof/>
                <w:sz w:val="8"/>
                <w:szCs w:val="8"/>
              </w:rPr>
            </w:pPr>
          </w:p>
        </w:tc>
        <w:tc>
          <w:tcPr>
            <w:tcW w:w="1417" w:type="dxa"/>
            <w:gridSpan w:val="3"/>
          </w:tcPr>
          <w:p w14:paraId="60243A9E" w14:textId="77777777" w:rsidR="001E41F3" w:rsidRPr="00F440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4072" w:rsidRDefault="001E41F3">
            <w:pPr>
              <w:pStyle w:val="CRCoverPage"/>
              <w:spacing w:after="0"/>
              <w:rPr>
                <w:noProof/>
                <w:sz w:val="8"/>
                <w:szCs w:val="8"/>
              </w:rPr>
            </w:pPr>
          </w:p>
        </w:tc>
      </w:tr>
      <w:tr w:rsidR="001E41F3" w:rsidRPr="00F44072" w14:paraId="13D4AF59" w14:textId="77777777" w:rsidTr="00547111">
        <w:trPr>
          <w:cantSplit/>
        </w:trPr>
        <w:tc>
          <w:tcPr>
            <w:tcW w:w="1843" w:type="dxa"/>
            <w:tcBorders>
              <w:left w:val="single" w:sz="4" w:space="0" w:color="auto"/>
            </w:tcBorders>
          </w:tcPr>
          <w:p w14:paraId="1E6EA205" w14:textId="77777777" w:rsidR="001E41F3" w:rsidRPr="00F44072" w:rsidRDefault="001E41F3">
            <w:pPr>
              <w:pStyle w:val="CRCoverPage"/>
              <w:tabs>
                <w:tab w:val="right" w:pos="1759"/>
              </w:tabs>
              <w:spacing w:after="0"/>
              <w:rPr>
                <w:b/>
                <w:i/>
                <w:noProof/>
              </w:rPr>
            </w:pPr>
            <w:r w:rsidRPr="00F44072">
              <w:rPr>
                <w:b/>
                <w:i/>
                <w:noProof/>
              </w:rPr>
              <w:t>Category:</w:t>
            </w:r>
          </w:p>
        </w:tc>
        <w:tc>
          <w:tcPr>
            <w:tcW w:w="851" w:type="dxa"/>
            <w:shd w:val="pct30" w:color="FFFF00" w:fill="auto"/>
          </w:tcPr>
          <w:p w14:paraId="154A6113" w14:textId="670A485D" w:rsidR="001E41F3" w:rsidRPr="00F44072" w:rsidRDefault="00530B5B" w:rsidP="00D24991">
            <w:pPr>
              <w:pStyle w:val="CRCoverPage"/>
              <w:spacing w:after="0"/>
              <w:ind w:left="100" w:right="-609"/>
              <w:rPr>
                <w:b/>
                <w:noProof/>
              </w:rPr>
            </w:pPr>
            <w:fldSimple w:instr=" DOCPROPERTY  Cat  \* MERGEFORMAT ">
              <w:r w:rsidR="00EC45EE" w:rsidRPr="00F44072">
                <w:rPr>
                  <w:b/>
                  <w:noProof/>
                </w:rPr>
                <w:t>F</w:t>
              </w:r>
            </w:fldSimple>
          </w:p>
        </w:tc>
        <w:tc>
          <w:tcPr>
            <w:tcW w:w="3402" w:type="dxa"/>
            <w:gridSpan w:val="5"/>
            <w:tcBorders>
              <w:left w:val="nil"/>
            </w:tcBorders>
          </w:tcPr>
          <w:p w14:paraId="617AE5C6" w14:textId="77777777" w:rsidR="001E41F3" w:rsidRPr="00F44072" w:rsidRDefault="001E41F3">
            <w:pPr>
              <w:pStyle w:val="CRCoverPage"/>
              <w:spacing w:after="0"/>
              <w:rPr>
                <w:noProof/>
              </w:rPr>
            </w:pPr>
          </w:p>
        </w:tc>
        <w:tc>
          <w:tcPr>
            <w:tcW w:w="1417" w:type="dxa"/>
            <w:gridSpan w:val="3"/>
            <w:tcBorders>
              <w:left w:val="nil"/>
            </w:tcBorders>
          </w:tcPr>
          <w:p w14:paraId="42CDCEE5" w14:textId="77777777" w:rsidR="001E41F3" w:rsidRPr="00F44072" w:rsidRDefault="001E41F3">
            <w:pPr>
              <w:pStyle w:val="CRCoverPage"/>
              <w:spacing w:after="0"/>
              <w:jc w:val="right"/>
              <w:rPr>
                <w:b/>
                <w:i/>
                <w:noProof/>
              </w:rPr>
            </w:pPr>
            <w:r w:rsidRPr="00F44072">
              <w:rPr>
                <w:b/>
                <w:i/>
                <w:noProof/>
              </w:rPr>
              <w:t>Release:</w:t>
            </w:r>
          </w:p>
        </w:tc>
        <w:tc>
          <w:tcPr>
            <w:tcW w:w="2127" w:type="dxa"/>
            <w:tcBorders>
              <w:right w:val="single" w:sz="4" w:space="0" w:color="auto"/>
            </w:tcBorders>
            <w:shd w:val="pct30" w:color="FFFF00" w:fill="auto"/>
          </w:tcPr>
          <w:p w14:paraId="6C870B98" w14:textId="26941ED0" w:rsidR="001E41F3" w:rsidRPr="00F44072" w:rsidRDefault="00530B5B">
            <w:pPr>
              <w:pStyle w:val="CRCoverPage"/>
              <w:spacing w:after="0"/>
              <w:ind w:left="100"/>
              <w:rPr>
                <w:noProof/>
              </w:rPr>
            </w:pPr>
            <w:fldSimple w:instr=" DOCPROPERTY  Release  \* MERGEFORMAT ">
              <w:r w:rsidR="00D24991" w:rsidRPr="00F44072">
                <w:rPr>
                  <w:noProof/>
                </w:rPr>
                <w:t>Re</w:t>
              </w:r>
              <w:r w:rsidR="00EC45EE" w:rsidRPr="00F44072">
                <w:rPr>
                  <w:noProof/>
                </w:rPr>
                <w:t>l-17</w:t>
              </w:r>
            </w:fldSimple>
          </w:p>
        </w:tc>
      </w:tr>
      <w:tr w:rsidR="001E41F3" w:rsidRPr="00F44072" w14:paraId="30122F0C" w14:textId="77777777" w:rsidTr="00547111">
        <w:tc>
          <w:tcPr>
            <w:tcW w:w="1843" w:type="dxa"/>
            <w:tcBorders>
              <w:left w:val="single" w:sz="4" w:space="0" w:color="auto"/>
              <w:bottom w:val="single" w:sz="4" w:space="0" w:color="auto"/>
            </w:tcBorders>
          </w:tcPr>
          <w:p w14:paraId="615796D0" w14:textId="77777777" w:rsidR="001E41F3" w:rsidRPr="00F440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4072" w:rsidRDefault="001E41F3">
            <w:pPr>
              <w:pStyle w:val="CRCoverPage"/>
              <w:spacing w:after="0"/>
              <w:ind w:left="383" w:hanging="383"/>
              <w:rPr>
                <w:i/>
                <w:noProof/>
                <w:sz w:val="18"/>
              </w:rPr>
            </w:pPr>
            <w:r w:rsidRPr="00F44072">
              <w:rPr>
                <w:i/>
                <w:noProof/>
                <w:sz w:val="18"/>
              </w:rPr>
              <w:t xml:space="preserve">Use </w:t>
            </w:r>
            <w:r w:rsidRPr="00F44072">
              <w:rPr>
                <w:i/>
                <w:noProof/>
                <w:sz w:val="18"/>
                <w:u w:val="single"/>
              </w:rPr>
              <w:t>one</w:t>
            </w:r>
            <w:r w:rsidRPr="00F44072">
              <w:rPr>
                <w:i/>
                <w:noProof/>
                <w:sz w:val="18"/>
              </w:rPr>
              <w:t xml:space="preserve"> of the following categories:</w:t>
            </w:r>
            <w:r w:rsidRPr="00F44072">
              <w:rPr>
                <w:b/>
                <w:i/>
                <w:noProof/>
                <w:sz w:val="18"/>
              </w:rPr>
              <w:br/>
              <w:t>F</w:t>
            </w:r>
            <w:r w:rsidRPr="00F44072">
              <w:rPr>
                <w:i/>
                <w:noProof/>
                <w:sz w:val="18"/>
              </w:rPr>
              <w:t xml:space="preserve">  (correction)</w:t>
            </w:r>
            <w:r w:rsidRPr="00F44072">
              <w:rPr>
                <w:i/>
                <w:noProof/>
                <w:sz w:val="18"/>
              </w:rPr>
              <w:br/>
            </w:r>
            <w:r w:rsidRPr="00F44072">
              <w:rPr>
                <w:b/>
                <w:i/>
                <w:noProof/>
                <w:sz w:val="18"/>
              </w:rPr>
              <w:t>A</w:t>
            </w:r>
            <w:r w:rsidRPr="00F44072">
              <w:rPr>
                <w:i/>
                <w:noProof/>
                <w:sz w:val="18"/>
              </w:rPr>
              <w:t xml:space="preserve">  (</w:t>
            </w:r>
            <w:r w:rsidR="00DE34CF" w:rsidRPr="00F44072">
              <w:rPr>
                <w:i/>
                <w:noProof/>
                <w:sz w:val="18"/>
              </w:rPr>
              <w:t xml:space="preserve">mirror </w:t>
            </w:r>
            <w:r w:rsidRPr="00F44072">
              <w:rPr>
                <w:i/>
                <w:noProof/>
                <w:sz w:val="18"/>
              </w:rPr>
              <w:t>correspond</w:t>
            </w:r>
            <w:r w:rsidR="00DE34CF" w:rsidRPr="00F44072">
              <w:rPr>
                <w:i/>
                <w:noProof/>
                <w:sz w:val="18"/>
              </w:rPr>
              <w:t xml:space="preserve">ing </w:t>
            </w:r>
            <w:r w:rsidRPr="00F44072">
              <w:rPr>
                <w:i/>
                <w:noProof/>
                <w:sz w:val="18"/>
              </w:rPr>
              <w:t xml:space="preserve">to a </w:t>
            </w:r>
            <w:r w:rsidR="00DE34CF" w:rsidRPr="00F44072">
              <w:rPr>
                <w:i/>
                <w:noProof/>
                <w:sz w:val="18"/>
              </w:rPr>
              <w:t xml:space="preserve">change </w:t>
            </w:r>
            <w:r w:rsidRPr="00F44072">
              <w:rPr>
                <w:i/>
                <w:noProof/>
                <w:sz w:val="18"/>
              </w:rPr>
              <w:t xml:space="preserve">in an earlier </w:t>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00665C47" w:rsidRPr="00F44072">
              <w:rPr>
                <w:i/>
                <w:noProof/>
                <w:sz w:val="18"/>
              </w:rPr>
              <w:tab/>
            </w:r>
            <w:r w:rsidRPr="00F44072">
              <w:rPr>
                <w:i/>
                <w:noProof/>
                <w:sz w:val="18"/>
              </w:rPr>
              <w:t>release)</w:t>
            </w:r>
            <w:r w:rsidRPr="00F44072">
              <w:rPr>
                <w:i/>
                <w:noProof/>
                <w:sz w:val="18"/>
              </w:rPr>
              <w:br/>
            </w:r>
            <w:r w:rsidRPr="00F44072">
              <w:rPr>
                <w:b/>
                <w:i/>
                <w:noProof/>
                <w:sz w:val="18"/>
              </w:rPr>
              <w:t>B</w:t>
            </w:r>
            <w:r w:rsidRPr="00F44072">
              <w:rPr>
                <w:i/>
                <w:noProof/>
                <w:sz w:val="18"/>
              </w:rPr>
              <w:t xml:space="preserve">  (addition of feature), </w:t>
            </w:r>
            <w:r w:rsidRPr="00F44072">
              <w:rPr>
                <w:i/>
                <w:noProof/>
                <w:sz w:val="18"/>
              </w:rPr>
              <w:br/>
            </w:r>
            <w:r w:rsidRPr="00F44072">
              <w:rPr>
                <w:b/>
                <w:i/>
                <w:noProof/>
                <w:sz w:val="18"/>
              </w:rPr>
              <w:t>C</w:t>
            </w:r>
            <w:r w:rsidRPr="00F44072">
              <w:rPr>
                <w:i/>
                <w:noProof/>
                <w:sz w:val="18"/>
              </w:rPr>
              <w:t xml:space="preserve">  (functional modification of feature)</w:t>
            </w:r>
            <w:r w:rsidRPr="00F44072">
              <w:rPr>
                <w:i/>
                <w:noProof/>
                <w:sz w:val="18"/>
              </w:rPr>
              <w:br/>
            </w:r>
            <w:r w:rsidRPr="00F44072">
              <w:rPr>
                <w:b/>
                <w:i/>
                <w:noProof/>
                <w:sz w:val="18"/>
              </w:rPr>
              <w:t>D</w:t>
            </w:r>
            <w:r w:rsidRPr="00F44072">
              <w:rPr>
                <w:i/>
                <w:noProof/>
                <w:sz w:val="18"/>
              </w:rPr>
              <w:t xml:space="preserve">  (editorial modification)</w:t>
            </w:r>
          </w:p>
          <w:p w14:paraId="05D36727" w14:textId="77777777" w:rsidR="001E41F3" w:rsidRPr="00F44072" w:rsidRDefault="001E41F3">
            <w:pPr>
              <w:pStyle w:val="CRCoverPage"/>
              <w:rPr>
                <w:noProof/>
              </w:rPr>
            </w:pPr>
            <w:r w:rsidRPr="00F44072">
              <w:rPr>
                <w:noProof/>
                <w:sz w:val="18"/>
              </w:rPr>
              <w:t>Detailed explanations of the above categories can</w:t>
            </w:r>
            <w:r w:rsidRPr="00F44072">
              <w:rPr>
                <w:noProof/>
                <w:sz w:val="18"/>
              </w:rPr>
              <w:br/>
              <w:t xml:space="preserve">be found in 3GPP </w:t>
            </w:r>
            <w:hyperlink r:id="rId11" w:history="1">
              <w:r w:rsidRPr="00F44072">
                <w:rPr>
                  <w:rStyle w:val="Hyperlink"/>
                  <w:noProof/>
                  <w:sz w:val="18"/>
                </w:rPr>
                <w:t>TR 21.900</w:t>
              </w:r>
            </w:hyperlink>
            <w:r w:rsidRPr="00F44072">
              <w:rPr>
                <w:noProof/>
                <w:sz w:val="18"/>
              </w:rPr>
              <w:t>.</w:t>
            </w:r>
          </w:p>
        </w:tc>
        <w:tc>
          <w:tcPr>
            <w:tcW w:w="3120" w:type="dxa"/>
            <w:gridSpan w:val="2"/>
            <w:tcBorders>
              <w:bottom w:val="single" w:sz="4" w:space="0" w:color="auto"/>
              <w:right w:val="single" w:sz="4" w:space="0" w:color="auto"/>
            </w:tcBorders>
          </w:tcPr>
          <w:p w14:paraId="1A28F380" w14:textId="2B8F7B7C" w:rsidR="000C038A" w:rsidRPr="00F44072" w:rsidRDefault="001E41F3" w:rsidP="00BD6BB8">
            <w:pPr>
              <w:pStyle w:val="CRCoverPage"/>
              <w:tabs>
                <w:tab w:val="left" w:pos="950"/>
              </w:tabs>
              <w:spacing w:after="0"/>
              <w:ind w:left="241" w:hanging="241"/>
              <w:rPr>
                <w:i/>
                <w:noProof/>
                <w:sz w:val="18"/>
              </w:rPr>
            </w:pPr>
            <w:r w:rsidRPr="00F44072">
              <w:rPr>
                <w:i/>
                <w:noProof/>
                <w:sz w:val="18"/>
              </w:rPr>
              <w:t xml:space="preserve">Use </w:t>
            </w:r>
            <w:r w:rsidRPr="00F44072">
              <w:rPr>
                <w:i/>
                <w:noProof/>
                <w:sz w:val="18"/>
                <w:u w:val="single"/>
              </w:rPr>
              <w:t>one</w:t>
            </w:r>
            <w:r w:rsidRPr="00F44072">
              <w:rPr>
                <w:i/>
                <w:noProof/>
                <w:sz w:val="18"/>
              </w:rPr>
              <w:t xml:space="preserve"> of the following releases:</w:t>
            </w:r>
            <w:r w:rsidRPr="00F44072">
              <w:rPr>
                <w:i/>
                <w:noProof/>
                <w:sz w:val="18"/>
              </w:rPr>
              <w:br/>
              <w:t>Rel-8</w:t>
            </w:r>
            <w:r w:rsidRPr="00F44072">
              <w:rPr>
                <w:i/>
                <w:noProof/>
                <w:sz w:val="18"/>
              </w:rPr>
              <w:tab/>
              <w:t>(Release 8)</w:t>
            </w:r>
            <w:r w:rsidR="007C2097" w:rsidRPr="00F44072">
              <w:rPr>
                <w:i/>
                <w:noProof/>
                <w:sz w:val="18"/>
              </w:rPr>
              <w:br/>
              <w:t>Rel-9</w:t>
            </w:r>
            <w:r w:rsidR="007C2097" w:rsidRPr="00F44072">
              <w:rPr>
                <w:i/>
                <w:noProof/>
                <w:sz w:val="18"/>
              </w:rPr>
              <w:tab/>
              <w:t>(Release 9)</w:t>
            </w:r>
            <w:r w:rsidR="009777D9" w:rsidRPr="00F44072">
              <w:rPr>
                <w:i/>
                <w:noProof/>
                <w:sz w:val="18"/>
              </w:rPr>
              <w:br/>
              <w:t>Rel-10</w:t>
            </w:r>
            <w:r w:rsidR="009777D9" w:rsidRPr="00F44072">
              <w:rPr>
                <w:i/>
                <w:noProof/>
                <w:sz w:val="18"/>
              </w:rPr>
              <w:tab/>
              <w:t>(Release 10)</w:t>
            </w:r>
            <w:r w:rsidR="000C038A" w:rsidRPr="00F44072">
              <w:rPr>
                <w:i/>
                <w:noProof/>
                <w:sz w:val="18"/>
              </w:rPr>
              <w:br/>
              <w:t>Rel-11</w:t>
            </w:r>
            <w:r w:rsidR="000C038A" w:rsidRPr="00F44072">
              <w:rPr>
                <w:i/>
                <w:noProof/>
                <w:sz w:val="18"/>
              </w:rPr>
              <w:tab/>
              <w:t>(Release 11)</w:t>
            </w:r>
            <w:r w:rsidR="000C038A" w:rsidRPr="00F44072">
              <w:rPr>
                <w:i/>
                <w:noProof/>
                <w:sz w:val="18"/>
              </w:rPr>
              <w:br/>
            </w:r>
            <w:r w:rsidR="002E472E" w:rsidRPr="00F44072">
              <w:rPr>
                <w:i/>
                <w:noProof/>
                <w:sz w:val="18"/>
              </w:rPr>
              <w:t>…</w:t>
            </w:r>
            <w:r w:rsidR="0051580D" w:rsidRPr="00F44072">
              <w:rPr>
                <w:i/>
                <w:noProof/>
                <w:sz w:val="18"/>
              </w:rPr>
              <w:br/>
            </w:r>
            <w:r w:rsidR="00E34898" w:rsidRPr="00F44072">
              <w:rPr>
                <w:i/>
                <w:noProof/>
                <w:sz w:val="18"/>
              </w:rPr>
              <w:t>Rel-16</w:t>
            </w:r>
            <w:r w:rsidR="00E34898" w:rsidRPr="00F44072">
              <w:rPr>
                <w:i/>
                <w:noProof/>
                <w:sz w:val="18"/>
              </w:rPr>
              <w:tab/>
              <w:t>(Release 16)</w:t>
            </w:r>
            <w:r w:rsidR="002E472E" w:rsidRPr="00F44072">
              <w:rPr>
                <w:i/>
                <w:noProof/>
                <w:sz w:val="18"/>
              </w:rPr>
              <w:br/>
              <w:t>Rel-17</w:t>
            </w:r>
            <w:r w:rsidR="002E472E" w:rsidRPr="00F44072">
              <w:rPr>
                <w:i/>
                <w:noProof/>
                <w:sz w:val="18"/>
              </w:rPr>
              <w:tab/>
              <w:t>(Release 17)</w:t>
            </w:r>
            <w:r w:rsidR="002E472E" w:rsidRPr="00F44072">
              <w:rPr>
                <w:i/>
                <w:noProof/>
                <w:sz w:val="18"/>
              </w:rPr>
              <w:br/>
              <w:t>Rel-18</w:t>
            </w:r>
            <w:r w:rsidR="002E472E" w:rsidRPr="00F44072">
              <w:rPr>
                <w:i/>
                <w:noProof/>
                <w:sz w:val="18"/>
              </w:rPr>
              <w:tab/>
              <w:t>(Release 18)</w:t>
            </w:r>
            <w:r w:rsidR="00C870F6" w:rsidRPr="00F44072">
              <w:rPr>
                <w:i/>
                <w:noProof/>
                <w:sz w:val="18"/>
              </w:rPr>
              <w:br/>
              <w:t>Rel-19</w:t>
            </w:r>
            <w:r w:rsidR="00653DE4" w:rsidRPr="00F44072">
              <w:rPr>
                <w:i/>
                <w:noProof/>
                <w:sz w:val="18"/>
              </w:rPr>
              <w:tab/>
              <w:t>(Release 19)</w:t>
            </w:r>
          </w:p>
        </w:tc>
      </w:tr>
      <w:tr w:rsidR="001E41F3" w:rsidRPr="00F44072" w14:paraId="7FBEB8E7" w14:textId="77777777" w:rsidTr="00547111">
        <w:tc>
          <w:tcPr>
            <w:tcW w:w="1843" w:type="dxa"/>
          </w:tcPr>
          <w:p w14:paraId="44A3A604" w14:textId="77777777" w:rsidR="001E41F3" w:rsidRPr="00F44072" w:rsidRDefault="001E41F3">
            <w:pPr>
              <w:pStyle w:val="CRCoverPage"/>
              <w:spacing w:after="0"/>
              <w:rPr>
                <w:b/>
                <w:i/>
                <w:noProof/>
                <w:sz w:val="8"/>
                <w:szCs w:val="8"/>
              </w:rPr>
            </w:pPr>
          </w:p>
        </w:tc>
        <w:tc>
          <w:tcPr>
            <w:tcW w:w="7797" w:type="dxa"/>
            <w:gridSpan w:val="10"/>
          </w:tcPr>
          <w:p w14:paraId="5524CC4E" w14:textId="77777777" w:rsidR="001E41F3" w:rsidRPr="00F44072" w:rsidRDefault="001E41F3">
            <w:pPr>
              <w:pStyle w:val="CRCoverPage"/>
              <w:spacing w:after="0"/>
              <w:rPr>
                <w:noProof/>
                <w:sz w:val="8"/>
                <w:szCs w:val="8"/>
              </w:rPr>
            </w:pPr>
          </w:p>
        </w:tc>
      </w:tr>
      <w:tr w:rsidR="001E41F3" w:rsidRPr="00F44072" w14:paraId="1256F52C" w14:textId="77777777" w:rsidTr="00547111">
        <w:tc>
          <w:tcPr>
            <w:tcW w:w="2694" w:type="dxa"/>
            <w:gridSpan w:val="2"/>
            <w:tcBorders>
              <w:top w:val="single" w:sz="4" w:space="0" w:color="auto"/>
              <w:left w:val="single" w:sz="4" w:space="0" w:color="auto"/>
            </w:tcBorders>
          </w:tcPr>
          <w:p w14:paraId="52C87DB0" w14:textId="77777777" w:rsidR="001E41F3" w:rsidRPr="00F44072" w:rsidRDefault="001E41F3">
            <w:pPr>
              <w:pStyle w:val="CRCoverPage"/>
              <w:tabs>
                <w:tab w:val="right" w:pos="2184"/>
              </w:tabs>
              <w:spacing w:after="0"/>
              <w:rPr>
                <w:b/>
                <w:i/>
                <w:noProof/>
              </w:rPr>
            </w:pPr>
            <w:r w:rsidRPr="00F440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73DCE" w:rsidR="001E41F3" w:rsidRPr="00F44072" w:rsidRDefault="00574A90" w:rsidP="00EC45EE">
            <w:pPr>
              <w:pStyle w:val="CRCoverPage"/>
              <w:spacing w:after="0"/>
              <w:rPr>
                <w:noProof/>
              </w:rPr>
            </w:pPr>
            <w:r w:rsidRPr="00F44072">
              <w:rPr>
                <w:noProof/>
              </w:rPr>
              <w:t xml:space="preserve">To </w:t>
            </w:r>
            <w:r w:rsidR="00B22D5B">
              <w:rPr>
                <w:noProof/>
              </w:rPr>
              <w:t>update</w:t>
            </w:r>
            <w:r w:rsidRPr="00F44072">
              <w:rPr>
                <w:noProof/>
              </w:rPr>
              <w:t xml:space="preserve"> the test case</w:t>
            </w:r>
            <w:r w:rsidR="003477C0" w:rsidRPr="00F44072">
              <w:rPr>
                <w:noProof/>
              </w:rPr>
              <w:t xml:space="preserve"> 8.2.5.7.1.</w:t>
            </w:r>
          </w:p>
        </w:tc>
      </w:tr>
      <w:tr w:rsidR="001E41F3" w:rsidRPr="00F44072" w14:paraId="4CA74D09" w14:textId="77777777" w:rsidTr="00547111">
        <w:tc>
          <w:tcPr>
            <w:tcW w:w="2694" w:type="dxa"/>
            <w:gridSpan w:val="2"/>
            <w:tcBorders>
              <w:left w:val="single" w:sz="4" w:space="0" w:color="auto"/>
            </w:tcBorders>
          </w:tcPr>
          <w:p w14:paraId="2D0866D6"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4072" w:rsidRDefault="001E41F3">
            <w:pPr>
              <w:pStyle w:val="CRCoverPage"/>
              <w:spacing w:after="0"/>
              <w:rPr>
                <w:noProof/>
                <w:sz w:val="8"/>
                <w:szCs w:val="8"/>
              </w:rPr>
            </w:pPr>
          </w:p>
        </w:tc>
      </w:tr>
      <w:tr w:rsidR="001E41F3" w:rsidRPr="00F44072" w14:paraId="21016551" w14:textId="77777777" w:rsidTr="00547111">
        <w:tc>
          <w:tcPr>
            <w:tcW w:w="2694" w:type="dxa"/>
            <w:gridSpan w:val="2"/>
            <w:tcBorders>
              <w:left w:val="single" w:sz="4" w:space="0" w:color="auto"/>
            </w:tcBorders>
          </w:tcPr>
          <w:p w14:paraId="49433147" w14:textId="77777777" w:rsidR="001E41F3" w:rsidRPr="00F44072" w:rsidRDefault="001E41F3">
            <w:pPr>
              <w:pStyle w:val="CRCoverPage"/>
              <w:tabs>
                <w:tab w:val="right" w:pos="2184"/>
              </w:tabs>
              <w:spacing w:after="0"/>
              <w:rPr>
                <w:b/>
                <w:i/>
                <w:noProof/>
              </w:rPr>
            </w:pPr>
            <w:r w:rsidRPr="00F44072">
              <w:rPr>
                <w:b/>
                <w:i/>
                <w:noProof/>
              </w:rPr>
              <w:t>Summary of change</w:t>
            </w:r>
            <w:r w:rsidR="0051580D" w:rsidRPr="00F44072">
              <w:rPr>
                <w:b/>
                <w:i/>
                <w:noProof/>
              </w:rPr>
              <w:t>:</w:t>
            </w:r>
          </w:p>
        </w:tc>
        <w:tc>
          <w:tcPr>
            <w:tcW w:w="6946" w:type="dxa"/>
            <w:gridSpan w:val="9"/>
            <w:tcBorders>
              <w:right w:val="single" w:sz="4" w:space="0" w:color="auto"/>
            </w:tcBorders>
            <w:shd w:val="pct30" w:color="FFFF00" w:fill="auto"/>
          </w:tcPr>
          <w:p w14:paraId="7C405CDF" w14:textId="77777777" w:rsidR="00574A90" w:rsidRDefault="00B22D5B" w:rsidP="003A1538">
            <w:pPr>
              <w:pStyle w:val="CRCoverPage"/>
              <w:spacing w:after="0"/>
              <w:rPr>
                <w:noProof/>
              </w:rPr>
            </w:pPr>
            <w:r w:rsidRPr="00B22D5B">
              <w:rPr>
                <w:noProof/>
              </w:rPr>
              <w:t>Test procedure sequence</w:t>
            </w:r>
            <w:r>
              <w:rPr>
                <w:noProof/>
              </w:rPr>
              <w:t xml:space="preserve"> and s</w:t>
            </w:r>
            <w:r w:rsidRPr="00B22D5B">
              <w:rPr>
                <w:noProof/>
              </w:rPr>
              <w:t>pecific message contents</w:t>
            </w:r>
            <w:r>
              <w:rPr>
                <w:noProof/>
              </w:rPr>
              <w:t xml:space="preserve"> have been added.</w:t>
            </w:r>
          </w:p>
          <w:p w14:paraId="31C656EC" w14:textId="23E0A5AB" w:rsidR="00B22D5B" w:rsidRPr="00F44072" w:rsidRDefault="00B22D5B" w:rsidP="003A1538">
            <w:pPr>
              <w:pStyle w:val="CRCoverPage"/>
              <w:spacing w:after="0"/>
              <w:rPr>
                <w:noProof/>
              </w:rPr>
            </w:pPr>
          </w:p>
        </w:tc>
      </w:tr>
      <w:tr w:rsidR="001E41F3" w:rsidRPr="00F44072" w14:paraId="1F886379" w14:textId="77777777" w:rsidTr="00547111">
        <w:tc>
          <w:tcPr>
            <w:tcW w:w="2694" w:type="dxa"/>
            <w:gridSpan w:val="2"/>
            <w:tcBorders>
              <w:left w:val="single" w:sz="4" w:space="0" w:color="auto"/>
            </w:tcBorders>
          </w:tcPr>
          <w:p w14:paraId="4D989623"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4072" w:rsidRDefault="001E41F3">
            <w:pPr>
              <w:pStyle w:val="CRCoverPage"/>
              <w:spacing w:after="0"/>
              <w:rPr>
                <w:noProof/>
                <w:sz w:val="8"/>
                <w:szCs w:val="8"/>
              </w:rPr>
            </w:pPr>
          </w:p>
        </w:tc>
      </w:tr>
      <w:tr w:rsidR="001E41F3" w:rsidRPr="00F44072" w14:paraId="678D7BF9" w14:textId="77777777" w:rsidTr="00547111">
        <w:tc>
          <w:tcPr>
            <w:tcW w:w="2694" w:type="dxa"/>
            <w:gridSpan w:val="2"/>
            <w:tcBorders>
              <w:left w:val="single" w:sz="4" w:space="0" w:color="auto"/>
              <w:bottom w:val="single" w:sz="4" w:space="0" w:color="auto"/>
            </w:tcBorders>
          </w:tcPr>
          <w:p w14:paraId="4E5CE1B6" w14:textId="77777777" w:rsidR="001E41F3" w:rsidRPr="00F44072" w:rsidRDefault="001E41F3">
            <w:pPr>
              <w:pStyle w:val="CRCoverPage"/>
              <w:tabs>
                <w:tab w:val="right" w:pos="2184"/>
              </w:tabs>
              <w:spacing w:after="0"/>
              <w:rPr>
                <w:b/>
                <w:i/>
                <w:noProof/>
              </w:rPr>
            </w:pPr>
            <w:r w:rsidRPr="00F440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0A247" w:rsidR="001E41F3" w:rsidRPr="00F44072" w:rsidRDefault="00574A90" w:rsidP="00EC45EE">
            <w:pPr>
              <w:pStyle w:val="CRCoverPage"/>
              <w:spacing w:after="0"/>
              <w:rPr>
                <w:noProof/>
              </w:rPr>
            </w:pPr>
            <w:r w:rsidRPr="00F44072">
              <w:rPr>
                <w:noProof/>
              </w:rPr>
              <w:t>The work plan cannot be completed.</w:t>
            </w:r>
          </w:p>
        </w:tc>
      </w:tr>
      <w:tr w:rsidR="001E41F3" w:rsidRPr="00F44072" w14:paraId="034AF533" w14:textId="77777777" w:rsidTr="00547111">
        <w:tc>
          <w:tcPr>
            <w:tcW w:w="2694" w:type="dxa"/>
            <w:gridSpan w:val="2"/>
          </w:tcPr>
          <w:p w14:paraId="39D9EB5B" w14:textId="77777777" w:rsidR="001E41F3" w:rsidRPr="00F44072" w:rsidRDefault="001E41F3">
            <w:pPr>
              <w:pStyle w:val="CRCoverPage"/>
              <w:spacing w:after="0"/>
              <w:rPr>
                <w:b/>
                <w:i/>
                <w:noProof/>
                <w:sz w:val="8"/>
                <w:szCs w:val="8"/>
              </w:rPr>
            </w:pPr>
          </w:p>
        </w:tc>
        <w:tc>
          <w:tcPr>
            <w:tcW w:w="6946" w:type="dxa"/>
            <w:gridSpan w:val="9"/>
          </w:tcPr>
          <w:p w14:paraId="7826CB1C" w14:textId="77777777" w:rsidR="001E41F3" w:rsidRPr="00F44072" w:rsidRDefault="001E41F3">
            <w:pPr>
              <w:pStyle w:val="CRCoverPage"/>
              <w:spacing w:after="0"/>
              <w:rPr>
                <w:noProof/>
                <w:sz w:val="8"/>
                <w:szCs w:val="8"/>
              </w:rPr>
            </w:pPr>
          </w:p>
        </w:tc>
      </w:tr>
      <w:tr w:rsidR="001E41F3" w:rsidRPr="00F44072" w14:paraId="6A17D7AC" w14:textId="77777777" w:rsidTr="00547111">
        <w:tc>
          <w:tcPr>
            <w:tcW w:w="2694" w:type="dxa"/>
            <w:gridSpan w:val="2"/>
            <w:tcBorders>
              <w:top w:val="single" w:sz="4" w:space="0" w:color="auto"/>
              <w:left w:val="single" w:sz="4" w:space="0" w:color="auto"/>
            </w:tcBorders>
          </w:tcPr>
          <w:p w14:paraId="6DAD5B19" w14:textId="77777777" w:rsidR="001E41F3" w:rsidRPr="00F44072" w:rsidRDefault="001E41F3">
            <w:pPr>
              <w:pStyle w:val="CRCoverPage"/>
              <w:tabs>
                <w:tab w:val="right" w:pos="2184"/>
              </w:tabs>
              <w:spacing w:after="0"/>
              <w:rPr>
                <w:b/>
                <w:i/>
                <w:noProof/>
              </w:rPr>
            </w:pPr>
            <w:r w:rsidRPr="00F440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37D9C" w:rsidR="001E41F3" w:rsidRPr="00F44072" w:rsidRDefault="003477C0" w:rsidP="003477C0">
            <w:pPr>
              <w:pStyle w:val="CRCoverPage"/>
              <w:spacing w:after="0"/>
              <w:rPr>
                <w:noProof/>
              </w:rPr>
            </w:pPr>
            <w:r w:rsidRPr="00F44072">
              <w:rPr>
                <w:noProof/>
              </w:rPr>
              <w:t>8.2.5.7.1</w:t>
            </w:r>
          </w:p>
        </w:tc>
      </w:tr>
      <w:tr w:rsidR="001E41F3" w:rsidRPr="00F44072" w14:paraId="56E1E6C3" w14:textId="77777777" w:rsidTr="00547111">
        <w:tc>
          <w:tcPr>
            <w:tcW w:w="2694" w:type="dxa"/>
            <w:gridSpan w:val="2"/>
            <w:tcBorders>
              <w:left w:val="single" w:sz="4" w:space="0" w:color="auto"/>
            </w:tcBorders>
          </w:tcPr>
          <w:p w14:paraId="2FB9DE77" w14:textId="77777777" w:rsidR="001E41F3" w:rsidRPr="00F4407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4072" w:rsidRDefault="001E41F3">
            <w:pPr>
              <w:pStyle w:val="CRCoverPage"/>
              <w:spacing w:after="0"/>
              <w:rPr>
                <w:noProof/>
                <w:sz w:val="8"/>
                <w:szCs w:val="8"/>
              </w:rPr>
            </w:pPr>
          </w:p>
        </w:tc>
      </w:tr>
      <w:tr w:rsidR="001E41F3" w:rsidRPr="00F44072" w14:paraId="76F95A8B" w14:textId="77777777" w:rsidTr="00547111">
        <w:tc>
          <w:tcPr>
            <w:tcW w:w="2694" w:type="dxa"/>
            <w:gridSpan w:val="2"/>
            <w:tcBorders>
              <w:left w:val="single" w:sz="4" w:space="0" w:color="auto"/>
            </w:tcBorders>
          </w:tcPr>
          <w:p w14:paraId="335EAB52" w14:textId="77777777" w:rsidR="001E41F3" w:rsidRPr="00F440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4072" w:rsidRDefault="001E41F3">
            <w:pPr>
              <w:pStyle w:val="CRCoverPage"/>
              <w:spacing w:after="0"/>
              <w:jc w:val="center"/>
              <w:rPr>
                <w:b/>
                <w:caps/>
                <w:noProof/>
              </w:rPr>
            </w:pPr>
            <w:r w:rsidRPr="00F440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4072" w:rsidRDefault="001E41F3">
            <w:pPr>
              <w:pStyle w:val="CRCoverPage"/>
              <w:spacing w:after="0"/>
              <w:jc w:val="center"/>
              <w:rPr>
                <w:b/>
                <w:caps/>
                <w:noProof/>
              </w:rPr>
            </w:pPr>
            <w:r w:rsidRPr="00F44072">
              <w:rPr>
                <w:b/>
                <w:caps/>
                <w:noProof/>
              </w:rPr>
              <w:t>N</w:t>
            </w:r>
          </w:p>
        </w:tc>
        <w:tc>
          <w:tcPr>
            <w:tcW w:w="2977" w:type="dxa"/>
            <w:gridSpan w:val="4"/>
          </w:tcPr>
          <w:p w14:paraId="304CCBCB" w14:textId="77777777" w:rsidR="001E41F3" w:rsidRPr="00F440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4072" w:rsidRDefault="001E41F3">
            <w:pPr>
              <w:pStyle w:val="CRCoverPage"/>
              <w:spacing w:after="0"/>
              <w:ind w:left="99"/>
              <w:rPr>
                <w:noProof/>
              </w:rPr>
            </w:pPr>
          </w:p>
        </w:tc>
      </w:tr>
      <w:tr w:rsidR="001E41F3" w:rsidRPr="00F44072" w14:paraId="34ACE2EB" w14:textId="77777777" w:rsidTr="00547111">
        <w:tc>
          <w:tcPr>
            <w:tcW w:w="2694" w:type="dxa"/>
            <w:gridSpan w:val="2"/>
            <w:tcBorders>
              <w:left w:val="single" w:sz="4" w:space="0" w:color="auto"/>
            </w:tcBorders>
          </w:tcPr>
          <w:p w14:paraId="571382F3" w14:textId="77777777" w:rsidR="001E41F3" w:rsidRPr="00F44072" w:rsidRDefault="001E41F3">
            <w:pPr>
              <w:pStyle w:val="CRCoverPage"/>
              <w:tabs>
                <w:tab w:val="right" w:pos="2184"/>
              </w:tabs>
              <w:spacing w:after="0"/>
              <w:rPr>
                <w:b/>
                <w:i/>
                <w:noProof/>
              </w:rPr>
            </w:pPr>
            <w:r w:rsidRPr="00F440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F44072" w:rsidRDefault="00EC45EE">
            <w:pPr>
              <w:pStyle w:val="CRCoverPage"/>
              <w:spacing w:after="0"/>
              <w:jc w:val="center"/>
              <w:rPr>
                <w:b/>
                <w:caps/>
                <w:noProof/>
              </w:rPr>
            </w:pPr>
            <w:r w:rsidRPr="00F44072">
              <w:rPr>
                <w:b/>
                <w:caps/>
                <w:noProof/>
              </w:rPr>
              <w:t>X</w:t>
            </w:r>
          </w:p>
        </w:tc>
        <w:tc>
          <w:tcPr>
            <w:tcW w:w="2977" w:type="dxa"/>
            <w:gridSpan w:val="4"/>
          </w:tcPr>
          <w:p w14:paraId="7DB274D8" w14:textId="77777777" w:rsidR="001E41F3" w:rsidRPr="00F44072" w:rsidRDefault="001E41F3">
            <w:pPr>
              <w:pStyle w:val="CRCoverPage"/>
              <w:tabs>
                <w:tab w:val="right" w:pos="2893"/>
              </w:tabs>
              <w:spacing w:after="0"/>
              <w:rPr>
                <w:noProof/>
              </w:rPr>
            </w:pPr>
            <w:r w:rsidRPr="00F44072">
              <w:rPr>
                <w:noProof/>
              </w:rPr>
              <w:t xml:space="preserve"> Other core specifications</w:t>
            </w:r>
            <w:r w:rsidRPr="00F44072">
              <w:rPr>
                <w:noProof/>
              </w:rPr>
              <w:tab/>
            </w:r>
          </w:p>
        </w:tc>
        <w:tc>
          <w:tcPr>
            <w:tcW w:w="3401" w:type="dxa"/>
            <w:gridSpan w:val="3"/>
            <w:tcBorders>
              <w:right w:val="single" w:sz="4" w:space="0" w:color="auto"/>
            </w:tcBorders>
            <w:shd w:val="pct30" w:color="FFFF00" w:fill="auto"/>
          </w:tcPr>
          <w:p w14:paraId="42398B96" w14:textId="77777777" w:rsidR="001E41F3" w:rsidRPr="00F44072" w:rsidRDefault="00145D43">
            <w:pPr>
              <w:pStyle w:val="CRCoverPage"/>
              <w:spacing w:after="0"/>
              <w:ind w:left="99"/>
              <w:rPr>
                <w:noProof/>
              </w:rPr>
            </w:pPr>
            <w:r w:rsidRPr="00F44072">
              <w:rPr>
                <w:noProof/>
              </w:rPr>
              <w:t xml:space="preserve">TS/TR ... CR ... </w:t>
            </w:r>
          </w:p>
        </w:tc>
      </w:tr>
      <w:tr w:rsidR="001E41F3" w:rsidRPr="00F44072" w14:paraId="446DDBAC" w14:textId="77777777" w:rsidTr="00547111">
        <w:tc>
          <w:tcPr>
            <w:tcW w:w="2694" w:type="dxa"/>
            <w:gridSpan w:val="2"/>
            <w:tcBorders>
              <w:left w:val="single" w:sz="4" w:space="0" w:color="auto"/>
            </w:tcBorders>
          </w:tcPr>
          <w:p w14:paraId="678A1AA6" w14:textId="77777777" w:rsidR="001E41F3" w:rsidRPr="00F44072" w:rsidRDefault="001E41F3">
            <w:pPr>
              <w:pStyle w:val="CRCoverPage"/>
              <w:spacing w:after="0"/>
              <w:rPr>
                <w:b/>
                <w:i/>
                <w:noProof/>
              </w:rPr>
            </w:pPr>
            <w:r w:rsidRPr="00F440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8B556E"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1FBFC" w:rsidR="001E41F3" w:rsidRPr="00F44072" w:rsidRDefault="00744F59">
            <w:pPr>
              <w:pStyle w:val="CRCoverPage"/>
              <w:spacing w:after="0"/>
              <w:jc w:val="center"/>
              <w:rPr>
                <w:b/>
                <w:caps/>
                <w:noProof/>
              </w:rPr>
            </w:pPr>
            <w:r>
              <w:rPr>
                <w:b/>
                <w:caps/>
                <w:noProof/>
              </w:rPr>
              <w:t>X</w:t>
            </w:r>
            <w:r w:rsidR="003A1538" w:rsidRPr="00F44072">
              <w:rPr>
                <w:b/>
                <w:caps/>
                <w:noProof/>
              </w:rPr>
              <w:t xml:space="preserve"> </w:t>
            </w:r>
          </w:p>
        </w:tc>
        <w:tc>
          <w:tcPr>
            <w:tcW w:w="2977" w:type="dxa"/>
            <w:gridSpan w:val="4"/>
          </w:tcPr>
          <w:p w14:paraId="1A4306D9" w14:textId="77777777" w:rsidR="001E41F3" w:rsidRPr="00F44072" w:rsidRDefault="001E41F3">
            <w:pPr>
              <w:pStyle w:val="CRCoverPage"/>
              <w:spacing w:after="0"/>
              <w:rPr>
                <w:noProof/>
              </w:rPr>
            </w:pPr>
            <w:r w:rsidRPr="00F44072">
              <w:rPr>
                <w:noProof/>
              </w:rPr>
              <w:t xml:space="preserve"> Test specifications</w:t>
            </w:r>
          </w:p>
        </w:tc>
        <w:tc>
          <w:tcPr>
            <w:tcW w:w="3401" w:type="dxa"/>
            <w:gridSpan w:val="3"/>
            <w:tcBorders>
              <w:right w:val="single" w:sz="4" w:space="0" w:color="auto"/>
            </w:tcBorders>
            <w:shd w:val="pct30" w:color="FFFF00" w:fill="auto"/>
          </w:tcPr>
          <w:p w14:paraId="186A633D" w14:textId="546F4DEC" w:rsidR="001E41F3" w:rsidRPr="00F44072" w:rsidRDefault="00744F59">
            <w:pPr>
              <w:pStyle w:val="CRCoverPage"/>
              <w:spacing w:after="0"/>
              <w:ind w:left="99"/>
              <w:rPr>
                <w:noProof/>
              </w:rPr>
            </w:pPr>
            <w:r w:rsidRPr="00744F59">
              <w:rPr>
                <w:noProof/>
              </w:rPr>
              <w:t>TS/TR ... CR ...</w:t>
            </w:r>
          </w:p>
        </w:tc>
      </w:tr>
      <w:tr w:rsidR="001E41F3" w:rsidRPr="00F44072" w14:paraId="55C714D2" w14:textId="77777777" w:rsidTr="00547111">
        <w:tc>
          <w:tcPr>
            <w:tcW w:w="2694" w:type="dxa"/>
            <w:gridSpan w:val="2"/>
            <w:tcBorders>
              <w:left w:val="single" w:sz="4" w:space="0" w:color="auto"/>
            </w:tcBorders>
          </w:tcPr>
          <w:p w14:paraId="45913E62" w14:textId="77777777" w:rsidR="001E41F3" w:rsidRPr="00F44072" w:rsidRDefault="00145D43">
            <w:pPr>
              <w:pStyle w:val="CRCoverPage"/>
              <w:spacing w:after="0"/>
              <w:rPr>
                <w:b/>
                <w:i/>
                <w:noProof/>
              </w:rPr>
            </w:pPr>
            <w:r w:rsidRPr="00F44072">
              <w:rPr>
                <w:b/>
                <w:i/>
                <w:noProof/>
              </w:rPr>
              <w:t xml:space="preserve">(show </w:t>
            </w:r>
            <w:r w:rsidR="00592D74" w:rsidRPr="00F44072">
              <w:rPr>
                <w:b/>
                <w:i/>
                <w:noProof/>
              </w:rPr>
              <w:t xml:space="preserve">related </w:t>
            </w:r>
            <w:r w:rsidRPr="00F44072">
              <w:rPr>
                <w:b/>
                <w:i/>
                <w:noProof/>
              </w:rPr>
              <w:t>CR</w:t>
            </w:r>
            <w:r w:rsidR="00592D74" w:rsidRPr="00F44072">
              <w:rPr>
                <w:b/>
                <w:i/>
                <w:noProof/>
              </w:rPr>
              <w:t>s</w:t>
            </w:r>
            <w:r w:rsidRPr="00F4407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40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F44072" w:rsidRDefault="00EC45EE">
            <w:pPr>
              <w:pStyle w:val="CRCoverPage"/>
              <w:spacing w:after="0"/>
              <w:jc w:val="center"/>
              <w:rPr>
                <w:b/>
                <w:caps/>
                <w:noProof/>
              </w:rPr>
            </w:pPr>
            <w:r w:rsidRPr="00F44072">
              <w:rPr>
                <w:b/>
                <w:caps/>
                <w:noProof/>
              </w:rPr>
              <w:t>X</w:t>
            </w:r>
          </w:p>
        </w:tc>
        <w:tc>
          <w:tcPr>
            <w:tcW w:w="2977" w:type="dxa"/>
            <w:gridSpan w:val="4"/>
          </w:tcPr>
          <w:p w14:paraId="1B4FF921" w14:textId="77777777" w:rsidR="001E41F3" w:rsidRPr="00F44072" w:rsidRDefault="001E41F3">
            <w:pPr>
              <w:pStyle w:val="CRCoverPage"/>
              <w:spacing w:after="0"/>
              <w:rPr>
                <w:noProof/>
              </w:rPr>
            </w:pPr>
            <w:r w:rsidRPr="00F4407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4072" w:rsidRDefault="00145D43">
            <w:pPr>
              <w:pStyle w:val="CRCoverPage"/>
              <w:spacing w:after="0"/>
              <w:ind w:left="99"/>
              <w:rPr>
                <w:noProof/>
              </w:rPr>
            </w:pPr>
            <w:r w:rsidRPr="00F44072">
              <w:rPr>
                <w:noProof/>
              </w:rPr>
              <w:t>TS</w:t>
            </w:r>
            <w:r w:rsidR="000A6394" w:rsidRPr="00F44072">
              <w:rPr>
                <w:noProof/>
              </w:rPr>
              <w:t xml:space="preserve">/TR ... CR ... </w:t>
            </w:r>
          </w:p>
        </w:tc>
      </w:tr>
      <w:tr w:rsidR="001E41F3" w:rsidRPr="00F44072" w14:paraId="60DF82CC" w14:textId="77777777" w:rsidTr="008863B9">
        <w:tc>
          <w:tcPr>
            <w:tcW w:w="2694" w:type="dxa"/>
            <w:gridSpan w:val="2"/>
            <w:tcBorders>
              <w:left w:val="single" w:sz="4" w:space="0" w:color="auto"/>
            </w:tcBorders>
          </w:tcPr>
          <w:p w14:paraId="517696CD" w14:textId="77777777" w:rsidR="001E41F3" w:rsidRPr="00F4407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4072" w:rsidRDefault="001E41F3">
            <w:pPr>
              <w:pStyle w:val="CRCoverPage"/>
              <w:spacing w:after="0"/>
              <w:rPr>
                <w:noProof/>
              </w:rPr>
            </w:pPr>
          </w:p>
        </w:tc>
      </w:tr>
      <w:tr w:rsidR="001E41F3" w:rsidRPr="00F44072" w14:paraId="556B87B6" w14:textId="77777777" w:rsidTr="008863B9">
        <w:tc>
          <w:tcPr>
            <w:tcW w:w="2694" w:type="dxa"/>
            <w:gridSpan w:val="2"/>
            <w:tcBorders>
              <w:left w:val="single" w:sz="4" w:space="0" w:color="auto"/>
              <w:bottom w:val="single" w:sz="4" w:space="0" w:color="auto"/>
            </w:tcBorders>
          </w:tcPr>
          <w:p w14:paraId="79A9C411" w14:textId="77777777" w:rsidR="001E41F3" w:rsidRPr="00F44072" w:rsidRDefault="001E41F3">
            <w:pPr>
              <w:pStyle w:val="CRCoverPage"/>
              <w:tabs>
                <w:tab w:val="right" w:pos="2184"/>
              </w:tabs>
              <w:spacing w:after="0"/>
              <w:rPr>
                <w:b/>
                <w:i/>
                <w:noProof/>
              </w:rPr>
            </w:pPr>
            <w:r w:rsidRPr="00F440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4072" w:rsidRDefault="001E41F3">
            <w:pPr>
              <w:pStyle w:val="CRCoverPage"/>
              <w:spacing w:after="0"/>
              <w:ind w:left="100"/>
              <w:rPr>
                <w:noProof/>
              </w:rPr>
            </w:pPr>
          </w:p>
        </w:tc>
      </w:tr>
      <w:tr w:rsidR="008863B9" w:rsidRPr="00F44072" w14:paraId="45BFE792" w14:textId="77777777" w:rsidTr="008863B9">
        <w:tc>
          <w:tcPr>
            <w:tcW w:w="2694" w:type="dxa"/>
            <w:gridSpan w:val="2"/>
            <w:tcBorders>
              <w:top w:val="single" w:sz="4" w:space="0" w:color="auto"/>
              <w:bottom w:val="single" w:sz="4" w:space="0" w:color="auto"/>
            </w:tcBorders>
          </w:tcPr>
          <w:p w14:paraId="194242DD" w14:textId="77777777" w:rsidR="008863B9" w:rsidRPr="00F4407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4072"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F440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E6F9E" w14:textId="1DB4CDCC" w:rsidR="007942F4" w:rsidRDefault="00A021AD" w:rsidP="00A021AD">
            <w:pPr>
              <w:pStyle w:val="CRCoverPage"/>
              <w:spacing w:after="0"/>
              <w:ind w:left="100"/>
              <w:rPr>
                <w:noProof/>
              </w:rPr>
            </w:pPr>
            <w:r w:rsidRPr="000403D8">
              <w:rPr>
                <w:noProof/>
              </w:rPr>
              <w:t>This is an update of R5-2</w:t>
            </w:r>
            <w:r>
              <w:rPr>
                <w:noProof/>
              </w:rPr>
              <w:t>32592</w:t>
            </w:r>
            <w:r w:rsidRPr="000403D8">
              <w:rPr>
                <w:noProof/>
              </w:rPr>
              <w:t xml:space="preserve"> and the outcome of 1 revision to this document.</w:t>
            </w:r>
          </w:p>
          <w:p w14:paraId="6ACA4173" w14:textId="0EF0CE66" w:rsidR="006E1CAC" w:rsidRDefault="006E1C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0D50496E" w:rsidR="00EC45EE" w:rsidRDefault="00EC45EE" w:rsidP="00EC45EE">
      <w:pPr>
        <w:pStyle w:val="H6"/>
        <w:ind w:left="0" w:firstLine="0"/>
        <w:rPr>
          <w:b/>
          <w:bCs/>
          <w:color w:val="0000FF"/>
        </w:rPr>
      </w:pPr>
      <w:r w:rsidRPr="006A085F">
        <w:rPr>
          <w:b/>
          <w:bCs/>
          <w:color w:val="0000FF"/>
        </w:rPr>
        <w:lastRenderedPageBreak/>
        <w:t>&lt;Start of first modified section&gt;</w:t>
      </w:r>
    </w:p>
    <w:p w14:paraId="26BBACF6" w14:textId="77777777" w:rsidR="000E557A" w:rsidRPr="00C25BC1" w:rsidRDefault="000E557A" w:rsidP="000E557A">
      <w:pPr>
        <w:pStyle w:val="Heading5"/>
      </w:pPr>
      <w:r w:rsidRPr="00C25BC1">
        <w:t>8.2.5.7.1</w:t>
      </w:r>
      <w:r w:rsidRPr="00C25BC1">
        <w:tab/>
        <w:t>Radio link failure / LBT Failure / EN-DC</w:t>
      </w:r>
    </w:p>
    <w:p w14:paraId="08E718AF" w14:textId="77777777" w:rsidR="000E557A" w:rsidRPr="00C25BC1" w:rsidRDefault="000E557A" w:rsidP="000E557A">
      <w:pPr>
        <w:pStyle w:val="H6"/>
      </w:pPr>
      <w:r w:rsidRPr="00C25BC1">
        <w:t>8.2.5.7.1.1</w:t>
      </w:r>
      <w:r w:rsidRPr="00C25BC1">
        <w:tab/>
        <w:t>Test Purpose (TP)</w:t>
      </w:r>
    </w:p>
    <w:p w14:paraId="24AAB7B6" w14:textId="77777777" w:rsidR="000E557A" w:rsidRPr="00C25BC1" w:rsidRDefault="000E557A" w:rsidP="000E557A">
      <w:pPr>
        <w:pStyle w:val="H6"/>
      </w:pPr>
      <w:r w:rsidRPr="00C25BC1">
        <w:t>(1)</w:t>
      </w:r>
    </w:p>
    <w:p w14:paraId="44567531" w14:textId="77777777" w:rsidR="000E557A" w:rsidRPr="00C25BC1" w:rsidRDefault="000E557A" w:rsidP="000E557A">
      <w:pPr>
        <w:pStyle w:val="PL"/>
        <w:rPr>
          <w:noProof w:val="0"/>
        </w:rPr>
      </w:pPr>
      <w:r w:rsidRPr="00C25BC1">
        <w:rPr>
          <w:b/>
          <w:bCs/>
          <w:noProof w:val="0"/>
        </w:rPr>
        <w:t xml:space="preserve">with </w:t>
      </w:r>
      <w:proofErr w:type="gramStart"/>
      <w:r w:rsidRPr="00C25BC1">
        <w:rPr>
          <w:noProof w:val="0"/>
        </w:rPr>
        <w:t>{ UE</w:t>
      </w:r>
      <w:proofErr w:type="gramEnd"/>
      <w:r w:rsidRPr="00C25BC1">
        <w:rPr>
          <w:noProof w:val="0"/>
        </w:rPr>
        <w:t xml:space="preserve"> in RRC_CONNECTED state with EN-DC, and </w:t>
      </w:r>
      <w:proofErr w:type="spellStart"/>
      <w:r w:rsidRPr="00C25BC1">
        <w:rPr>
          <w:noProof w:val="0"/>
        </w:rPr>
        <w:t>SharedSpectrum</w:t>
      </w:r>
      <w:proofErr w:type="spellEnd"/>
      <w:r w:rsidRPr="00C25BC1">
        <w:rPr>
          <w:noProof w:val="0"/>
        </w:rPr>
        <w:t xml:space="preserve"> }</w:t>
      </w:r>
    </w:p>
    <w:p w14:paraId="43DABBDB" w14:textId="77777777" w:rsidR="000E557A" w:rsidRPr="00C25BC1" w:rsidRDefault="000E557A" w:rsidP="000E557A">
      <w:pPr>
        <w:pStyle w:val="PL"/>
        <w:rPr>
          <w:noProof w:val="0"/>
        </w:rPr>
      </w:pPr>
      <w:r w:rsidRPr="00C25BC1">
        <w:rPr>
          <w:b/>
          <w:bCs/>
          <w:noProof w:val="0"/>
        </w:rPr>
        <w:t>ensure that</w:t>
      </w:r>
      <w:r w:rsidRPr="00C25BC1">
        <w:rPr>
          <w:noProof w:val="0"/>
        </w:rPr>
        <w:t xml:space="preserve"> {</w:t>
      </w:r>
    </w:p>
    <w:p w14:paraId="39659F58" w14:textId="1F8D381F" w:rsidR="000E557A" w:rsidRPr="00C25BC1" w:rsidRDefault="000E557A" w:rsidP="000E557A">
      <w:pPr>
        <w:pStyle w:val="PL"/>
        <w:rPr>
          <w:noProof w:val="0"/>
        </w:rPr>
      </w:pPr>
      <w:r w:rsidRPr="00C25BC1">
        <w:rPr>
          <w:b/>
          <w:bCs/>
          <w:noProof w:val="0"/>
        </w:rPr>
        <w:t xml:space="preserve">  when </w:t>
      </w:r>
      <w:proofErr w:type="gramStart"/>
      <w:r w:rsidRPr="00C25BC1">
        <w:rPr>
          <w:noProof w:val="0"/>
        </w:rPr>
        <w:t>{ UE</w:t>
      </w:r>
      <w:proofErr w:type="gramEnd"/>
      <w:r w:rsidRPr="00C25BC1">
        <w:rPr>
          <w:noProof w:val="0"/>
        </w:rPr>
        <w:t xml:space="preserve"> receives an IP Packet to loopback on SCG DRB and </w:t>
      </w:r>
      <w:ins w:id="1" w:author="Ericsson" w:date="2023-05-24T08:01:00Z">
        <w:r w:rsidR="00A021AD" w:rsidRPr="00A021AD">
          <w:rPr>
            <w:noProof w:val="0"/>
          </w:rPr>
          <w:t>UE encounters consistent uplink LBT failures problem</w:t>
        </w:r>
      </w:ins>
      <w:del w:id="2" w:author="Ericsson" w:date="2023-05-24T08:01:00Z">
        <w:r w:rsidRPr="00C25BC1" w:rsidDel="00A021AD">
          <w:rPr>
            <w:noProof w:val="0"/>
          </w:rPr>
          <w:delText xml:space="preserve">the </w:delText>
        </w:r>
        <w:r w:rsidRPr="00C25BC1" w:rsidDel="00A021AD">
          <w:rPr>
            <w:rFonts w:cs="Arial"/>
            <w:noProof w:val="0"/>
            <w:szCs w:val="18"/>
          </w:rPr>
          <w:delText>SS does</w:delText>
        </w:r>
        <w:r w:rsidRPr="00C25BC1" w:rsidDel="00A021AD">
          <w:rPr>
            <w:noProof w:val="0"/>
          </w:rPr>
          <w:delText xml:space="preserve"> FFS</w:delText>
        </w:r>
      </w:del>
      <w:r w:rsidRPr="00C25BC1">
        <w:rPr>
          <w:noProof w:val="0"/>
        </w:rPr>
        <w:t xml:space="preserve"> }</w:t>
      </w:r>
    </w:p>
    <w:p w14:paraId="0A9EC432" w14:textId="548F763E" w:rsidR="000E557A" w:rsidRPr="00C25BC1" w:rsidRDefault="000E557A" w:rsidP="000E557A">
      <w:pPr>
        <w:pStyle w:val="PL"/>
        <w:rPr>
          <w:noProof w:val="0"/>
        </w:rPr>
      </w:pPr>
      <w:r w:rsidRPr="00C25BC1">
        <w:rPr>
          <w:b/>
          <w:bCs/>
          <w:noProof w:val="0"/>
        </w:rPr>
        <w:t xml:space="preserve">    then</w:t>
      </w:r>
      <w:r w:rsidRPr="00C25BC1">
        <w:rPr>
          <w:noProof w:val="0"/>
        </w:rPr>
        <w:t xml:space="preserve"> { UE</w:t>
      </w:r>
      <w:del w:id="3" w:author="Ericsson" w:date="2023-05-24T08:02:00Z">
        <w:r w:rsidRPr="00C25BC1" w:rsidDel="00A021AD">
          <w:rPr>
            <w:noProof w:val="0"/>
          </w:rPr>
          <w:delText xml:space="preserve"> encounters consistent uplink LBT failures problem</w:delText>
        </w:r>
      </w:del>
      <w:del w:id="4" w:author="Ericsson" w:date="2023-05-24T08:16:00Z">
        <w:r w:rsidRPr="00C25BC1" w:rsidDel="00156859">
          <w:rPr>
            <w:noProof w:val="0"/>
          </w:rPr>
          <w:delText xml:space="preserve"> and</w:delText>
        </w:r>
      </w:del>
      <w:r w:rsidRPr="00C25BC1">
        <w:rPr>
          <w:noProof w:val="0"/>
        </w:rPr>
        <w:t xml:space="preserve"> initiates the NR SCG failure information procedure to report </w:t>
      </w:r>
      <w:proofErr w:type="spellStart"/>
      <w:r w:rsidRPr="00C25BC1">
        <w:rPr>
          <w:noProof w:val="0"/>
        </w:rPr>
        <w:t>SCGFailureInformationNR</w:t>
      </w:r>
      <w:proofErr w:type="spellEnd"/>
      <w:r w:rsidRPr="00C25BC1">
        <w:rPr>
          <w:noProof w:val="0"/>
        </w:rPr>
        <w:t xml:space="preserve"> with failure type </w:t>
      </w:r>
      <w:proofErr w:type="spellStart"/>
      <w:r w:rsidRPr="00C25BC1">
        <w:rPr>
          <w:noProof w:val="0"/>
        </w:rPr>
        <w:t>scg-lbtFailure</w:t>
      </w:r>
      <w:proofErr w:type="spellEnd"/>
      <w:r w:rsidRPr="00C25BC1">
        <w:rPr>
          <w:noProof w:val="0"/>
        </w:rPr>
        <w:t xml:space="preserve"> }</w:t>
      </w:r>
    </w:p>
    <w:p w14:paraId="07D961BF" w14:textId="77777777" w:rsidR="000E557A" w:rsidRPr="00C25BC1" w:rsidRDefault="000E557A" w:rsidP="000E557A">
      <w:pPr>
        <w:pStyle w:val="PL"/>
        <w:rPr>
          <w:rFonts w:eastAsia="MS Gothic"/>
          <w:noProof w:val="0"/>
        </w:rPr>
      </w:pPr>
      <w:r w:rsidRPr="00C25BC1">
        <w:rPr>
          <w:noProof w:val="0"/>
        </w:rPr>
        <w:t xml:space="preserve">            }</w:t>
      </w:r>
    </w:p>
    <w:p w14:paraId="39879CFA" w14:textId="77777777" w:rsidR="000E557A" w:rsidRPr="00C25BC1" w:rsidRDefault="000E557A" w:rsidP="000E557A">
      <w:pPr>
        <w:pStyle w:val="PL"/>
        <w:rPr>
          <w:rFonts w:eastAsia="MS Gothic"/>
          <w:noProof w:val="0"/>
        </w:rPr>
      </w:pPr>
    </w:p>
    <w:p w14:paraId="229DEC54" w14:textId="77777777" w:rsidR="000E557A" w:rsidRPr="00C25BC1" w:rsidRDefault="000E557A" w:rsidP="000E557A">
      <w:pPr>
        <w:pStyle w:val="EditorsNote"/>
      </w:pPr>
      <w:r w:rsidRPr="00C25BC1">
        <w:rPr>
          <w:lang w:eastAsia="sv-SE"/>
        </w:rPr>
        <w:t xml:space="preserve">Editor’s Note: When UE attempts to send the data at step 2, it is necessary from the SS to have a test model (FFS) that keeps channel busy, so UE detects consistent LBT failures when channel is sensed. </w:t>
      </w:r>
    </w:p>
    <w:p w14:paraId="1F800D43" w14:textId="77777777" w:rsidR="000E557A" w:rsidRPr="00C25BC1" w:rsidRDefault="000E557A" w:rsidP="000E557A">
      <w:pPr>
        <w:pStyle w:val="H6"/>
      </w:pPr>
      <w:r w:rsidRPr="00C25BC1">
        <w:t>8.2.5.7.1.2</w:t>
      </w:r>
      <w:r w:rsidRPr="00C25BC1">
        <w:tab/>
        <w:t>Conformance requirements</w:t>
      </w:r>
    </w:p>
    <w:p w14:paraId="0E898667" w14:textId="77777777" w:rsidR="000E557A" w:rsidRPr="00C25BC1" w:rsidRDefault="000E557A" w:rsidP="000E557A">
      <w:r w:rsidRPr="00C25BC1">
        <w:t>References: The conformance requirements covered in the present TC are specified in: TS 38.321 clause 5.21.1, TS 36.331, clauses 5.6.13a.3, TS 38.331, clauses 5.3.10.3.</w:t>
      </w:r>
    </w:p>
    <w:p w14:paraId="4CF5E6B3" w14:textId="77777777" w:rsidR="000E557A" w:rsidRPr="00C25BC1" w:rsidRDefault="000E557A" w:rsidP="000E557A">
      <w:pPr>
        <w:rPr>
          <w:i/>
        </w:rPr>
      </w:pPr>
      <w:r w:rsidRPr="00C25BC1">
        <w:t>[TS 38.321, clause 5.21.1]</w:t>
      </w:r>
    </w:p>
    <w:p w14:paraId="10A02D3C" w14:textId="77777777" w:rsidR="000E557A" w:rsidRPr="00C25BC1" w:rsidRDefault="000E557A" w:rsidP="000E557A">
      <w:r w:rsidRPr="00C25BC1">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p w14:paraId="6BF3FFDB" w14:textId="77777777" w:rsidR="000E557A" w:rsidRPr="00C25BC1" w:rsidRDefault="000E557A" w:rsidP="000E557A">
      <w:r w:rsidRPr="00C25BC1">
        <w:t>[TS 36.331, clause 5.6.13a.3]</w:t>
      </w:r>
    </w:p>
    <w:p w14:paraId="0AAB6315" w14:textId="77777777" w:rsidR="000E557A" w:rsidRPr="00C25BC1" w:rsidRDefault="000E557A" w:rsidP="000E557A">
      <w:r w:rsidRPr="00C25BC1">
        <w:t xml:space="preserve">The UE shall set the contents of the </w:t>
      </w:r>
      <w:proofErr w:type="spellStart"/>
      <w:r w:rsidRPr="00C25BC1">
        <w:rPr>
          <w:i/>
        </w:rPr>
        <w:t>SCGFailureInformationNR</w:t>
      </w:r>
      <w:proofErr w:type="spellEnd"/>
      <w:r w:rsidRPr="00C25BC1">
        <w:t xml:space="preserve"> message as follows:</w:t>
      </w:r>
    </w:p>
    <w:p w14:paraId="6C04CD1B" w14:textId="77777777" w:rsidR="000E557A" w:rsidRPr="00C25BC1" w:rsidRDefault="000E557A" w:rsidP="000E557A">
      <w:pPr>
        <w:pStyle w:val="B1"/>
      </w:pPr>
      <w:r w:rsidRPr="00C25BC1">
        <w:t>1&gt;</w:t>
      </w:r>
      <w:r w:rsidRPr="00C25BC1">
        <w:tab/>
        <w:t xml:space="preserve">include </w:t>
      </w:r>
      <w:proofErr w:type="spellStart"/>
      <w:r w:rsidRPr="00C25BC1">
        <w:rPr>
          <w:i/>
        </w:rPr>
        <w:t>failureType</w:t>
      </w:r>
      <w:proofErr w:type="spellEnd"/>
      <w:r w:rsidRPr="00C25BC1">
        <w:t xml:space="preserve"> within </w:t>
      </w:r>
      <w:proofErr w:type="spellStart"/>
      <w:r w:rsidRPr="00C25BC1">
        <w:rPr>
          <w:i/>
        </w:rPr>
        <w:t>failureReportSCG</w:t>
      </w:r>
      <w:proofErr w:type="spellEnd"/>
      <w:r w:rsidRPr="00C25BC1">
        <w:rPr>
          <w:i/>
        </w:rPr>
        <w:t>-NR</w:t>
      </w:r>
      <w:r w:rsidRPr="00C25BC1">
        <w:t xml:space="preserve"> and set it to indicate the SCG failure in accordance with TS 38.331 [82], clause </w:t>
      </w:r>
      <w:proofErr w:type="gramStart"/>
      <w:r w:rsidRPr="00C25BC1">
        <w:t>5.7.3.3;</w:t>
      </w:r>
      <w:proofErr w:type="gramEnd"/>
    </w:p>
    <w:p w14:paraId="0F3D72A8" w14:textId="77777777" w:rsidR="000E557A" w:rsidRPr="00C25BC1" w:rsidRDefault="000E557A" w:rsidP="000E557A">
      <w:pPr>
        <w:pStyle w:val="B1"/>
      </w:pPr>
      <w:r w:rsidRPr="00C25BC1">
        <w:t>...</w:t>
      </w:r>
    </w:p>
    <w:p w14:paraId="43645599" w14:textId="77777777" w:rsidR="000E557A" w:rsidRPr="00C25BC1" w:rsidRDefault="000E557A" w:rsidP="000E557A">
      <w:r w:rsidRPr="00C25BC1">
        <w:t xml:space="preserve">The UE shall submit the </w:t>
      </w:r>
      <w:proofErr w:type="spellStart"/>
      <w:r w:rsidRPr="00C25BC1">
        <w:rPr>
          <w:i/>
        </w:rPr>
        <w:t>SCGFailureInformationNR</w:t>
      </w:r>
      <w:proofErr w:type="spellEnd"/>
      <w:r w:rsidRPr="00C25BC1">
        <w:rPr>
          <w:i/>
        </w:rPr>
        <w:t xml:space="preserve"> </w:t>
      </w:r>
      <w:r w:rsidRPr="00C25BC1">
        <w:t>message to lower layers for transmission.</w:t>
      </w:r>
    </w:p>
    <w:p w14:paraId="7B349BC1" w14:textId="77777777" w:rsidR="000E557A" w:rsidRPr="00C25BC1" w:rsidRDefault="000E557A" w:rsidP="000E557A">
      <w:r w:rsidRPr="00C25BC1">
        <w:t>[TS 38.331, clause 5.3.10.3]</w:t>
      </w:r>
    </w:p>
    <w:p w14:paraId="2C483EC4" w14:textId="77777777" w:rsidR="000E557A" w:rsidRPr="00C25BC1" w:rsidRDefault="000E557A" w:rsidP="000E557A">
      <w:r w:rsidRPr="00C25BC1">
        <w:t>The UE shall:</w:t>
      </w:r>
    </w:p>
    <w:p w14:paraId="6A9C9E39" w14:textId="77777777" w:rsidR="000E557A" w:rsidRPr="00C25BC1" w:rsidRDefault="000E557A" w:rsidP="000E557A">
      <w:pPr>
        <w:pStyle w:val="B1"/>
      </w:pPr>
      <w:r w:rsidRPr="00C25BC1">
        <w:t>1&gt;</w:t>
      </w:r>
      <w:r w:rsidRPr="00C25BC1">
        <w:tab/>
        <w:t>upon consistent uplink LBT failure indication from SCG MAC:</w:t>
      </w:r>
    </w:p>
    <w:p w14:paraId="156ED351" w14:textId="77777777" w:rsidR="000E557A" w:rsidRPr="00C25BC1" w:rsidRDefault="000E557A" w:rsidP="000E557A">
      <w:pPr>
        <w:pStyle w:val="B1"/>
      </w:pPr>
      <w:r w:rsidRPr="00C25BC1">
        <w:t>...</w:t>
      </w:r>
    </w:p>
    <w:p w14:paraId="57AD7F66" w14:textId="77777777" w:rsidR="000E557A" w:rsidRPr="00C25BC1" w:rsidRDefault="000E557A" w:rsidP="000E557A">
      <w:pPr>
        <w:pStyle w:val="B2"/>
      </w:pPr>
      <w:r w:rsidRPr="00C25BC1">
        <w:t>2&gt;</w:t>
      </w:r>
      <w:r w:rsidRPr="00C25BC1">
        <w:tab/>
        <w:t>else:</w:t>
      </w:r>
    </w:p>
    <w:p w14:paraId="35FD5601" w14:textId="77777777" w:rsidR="000E557A" w:rsidRPr="00C25BC1" w:rsidRDefault="000E557A" w:rsidP="000E557A">
      <w:pPr>
        <w:pStyle w:val="B3"/>
      </w:pPr>
      <w:r w:rsidRPr="00C25BC1">
        <w:t>3&gt;</w:t>
      </w:r>
      <w:r w:rsidRPr="00C25BC1">
        <w:tab/>
        <w:t xml:space="preserve">consider radio link failure to be detected for the SCG, </w:t>
      </w:r>
      <w:proofErr w:type="gramStart"/>
      <w:r w:rsidRPr="00C25BC1">
        <w:t>i.e.</w:t>
      </w:r>
      <w:proofErr w:type="gramEnd"/>
      <w:r w:rsidRPr="00C25BC1">
        <w:t xml:space="preserve"> SCG RLF;</w:t>
      </w:r>
    </w:p>
    <w:p w14:paraId="52D9380F" w14:textId="77777777" w:rsidR="000E557A" w:rsidRPr="00C25BC1" w:rsidRDefault="000E557A" w:rsidP="000E557A">
      <w:pPr>
        <w:pStyle w:val="B1"/>
      </w:pPr>
      <w:r w:rsidRPr="00C25BC1">
        <w:t>...</w:t>
      </w:r>
    </w:p>
    <w:p w14:paraId="72486D2A" w14:textId="77777777" w:rsidR="000E557A" w:rsidRPr="00C25BC1" w:rsidRDefault="000E557A" w:rsidP="000E557A">
      <w:pPr>
        <w:pStyle w:val="B3"/>
      </w:pPr>
      <w:r w:rsidRPr="00C25BC1">
        <w:t>3&gt;</w:t>
      </w:r>
      <w:r w:rsidRPr="00C25BC1">
        <w:tab/>
        <w:t>if MCG transmission is not suspended:</w:t>
      </w:r>
    </w:p>
    <w:p w14:paraId="5F90DCAA" w14:textId="77777777" w:rsidR="000E557A" w:rsidRPr="00C25BC1" w:rsidRDefault="000E557A" w:rsidP="000E557A">
      <w:pPr>
        <w:pStyle w:val="B4"/>
      </w:pPr>
      <w:r w:rsidRPr="00C25BC1">
        <w:t>4&gt;</w:t>
      </w:r>
      <w:r w:rsidRPr="00C25BC1">
        <w:tab/>
        <w:t>initiate the SCG failure information procedure as specified in 5.7.3 to report SCG radio link failure.</w:t>
      </w:r>
    </w:p>
    <w:p w14:paraId="536E6210" w14:textId="77777777" w:rsidR="000E557A" w:rsidRPr="00C25BC1" w:rsidRDefault="000E557A" w:rsidP="000E557A">
      <w:pPr>
        <w:pStyle w:val="H6"/>
      </w:pPr>
      <w:r w:rsidRPr="00C25BC1">
        <w:t>8.2.5.7.1.3</w:t>
      </w:r>
      <w:r w:rsidRPr="00C25BC1">
        <w:tab/>
        <w:t>Test description</w:t>
      </w:r>
    </w:p>
    <w:p w14:paraId="4CB4E6C3" w14:textId="77777777" w:rsidR="000E557A" w:rsidRPr="00C25BC1" w:rsidRDefault="000E557A" w:rsidP="000E557A">
      <w:pPr>
        <w:pStyle w:val="H6"/>
      </w:pPr>
      <w:r w:rsidRPr="00C25BC1">
        <w:t>8.2.5.7.1.3.1</w:t>
      </w:r>
      <w:r w:rsidRPr="00C25BC1">
        <w:tab/>
        <w:t>Pre-test conditions</w:t>
      </w:r>
    </w:p>
    <w:p w14:paraId="5305B6B5" w14:textId="77777777" w:rsidR="000E557A" w:rsidRPr="00C25BC1" w:rsidRDefault="000E557A" w:rsidP="000E557A">
      <w:pPr>
        <w:pStyle w:val="H6"/>
      </w:pPr>
      <w:r w:rsidRPr="00C25BC1">
        <w:t>System Simulator:</w:t>
      </w:r>
    </w:p>
    <w:p w14:paraId="1D3F1EDD" w14:textId="77777777" w:rsidR="000E557A" w:rsidRPr="00C25BC1" w:rsidRDefault="000E557A" w:rsidP="000E557A">
      <w:pPr>
        <w:pStyle w:val="B1"/>
      </w:pPr>
      <w:r w:rsidRPr="00C25BC1">
        <w:rPr>
          <w:lang w:eastAsia="sv-SE"/>
        </w:rPr>
        <w:t>-</w:t>
      </w:r>
      <w:r w:rsidRPr="00C25BC1">
        <w:rPr>
          <w:lang w:eastAsia="sv-SE"/>
        </w:rPr>
        <w:tab/>
        <w:t xml:space="preserve">E-UTRA Cell 1 is the </w:t>
      </w:r>
      <w:proofErr w:type="spellStart"/>
      <w:r w:rsidRPr="00C25BC1">
        <w:rPr>
          <w:lang w:eastAsia="sv-SE"/>
        </w:rPr>
        <w:t>PCell</w:t>
      </w:r>
      <w:proofErr w:type="spellEnd"/>
      <w:r w:rsidRPr="00C25BC1">
        <w:rPr>
          <w:lang w:eastAsia="sv-SE"/>
        </w:rPr>
        <w:t xml:space="preserve"> and NR Cell 1 is the </w:t>
      </w:r>
      <w:proofErr w:type="spellStart"/>
      <w:r w:rsidRPr="00C25BC1">
        <w:rPr>
          <w:lang w:eastAsia="sv-SE"/>
        </w:rPr>
        <w:t>PSCell</w:t>
      </w:r>
      <w:proofErr w:type="spellEnd"/>
    </w:p>
    <w:p w14:paraId="198FC759" w14:textId="77777777" w:rsidR="000E557A" w:rsidRPr="00C25BC1" w:rsidRDefault="000E557A" w:rsidP="000E557A">
      <w:pPr>
        <w:pStyle w:val="B1"/>
      </w:pPr>
      <w:r w:rsidRPr="00C25BC1">
        <w:lastRenderedPageBreak/>
        <w:t>-</w:t>
      </w:r>
      <w:r w:rsidRPr="00C25BC1">
        <w:tab/>
        <w:t>System Information combination as defined in TS 38.508-1 [4] clause 4.4.3.1.1 is used in E-UTRA Cell 1 and NR Cell 1.</w:t>
      </w:r>
    </w:p>
    <w:p w14:paraId="3BDF6A9D" w14:textId="77777777" w:rsidR="000E557A" w:rsidRPr="00C25BC1" w:rsidRDefault="000E557A" w:rsidP="000E557A">
      <w:r w:rsidRPr="00C25BC1">
        <w:t>None.</w:t>
      </w:r>
    </w:p>
    <w:p w14:paraId="0509D53E" w14:textId="77777777" w:rsidR="000E557A" w:rsidRPr="00C25BC1" w:rsidRDefault="000E557A" w:rsidP="000E557A">
      <w:pPr>
        <w:pStyle w:val="H6"/>
      </w:pPr>
      <w:r w:rsidRPr="00C25BC1">
        <w:t>Preamble:</w:t>
      </w:r>
    </w:p>
    <w:p w14:paraId="65465495" w14:textId="77777777" w:rsidR="000E557A" w:rsidRPr="00C25BC1" w:rsidRDefault="000E557A" w:rsidP="000E557A">
      <w:pPr>
        <w:pStyle w:val="B1"/>
      </w:pPr>
      <w:r w:rsidRPr="00C25BC1">
        <w:t>-</w:t>
      </w:r>
      <w:r w:rsidRPr="00C25BC1">
        <w:tab/>
        <w:t>The UE is in state RRC_CONNECTED using generic procedure parameter Connectivity (</w:t>
      </w:r>
      <w:r w:rsidRPr="00C25BC1">
        <w:rPr>
          <w:i/>
        </w:rPr>
        <w:t>EN-DC</w:t>
      </w:r>
      <w:r w:rsidRPr="00C25BC1">
        <w:t>) and Bearers (</w:t>
      </w:r>
      <w:r w:rsidRPr="00C25BC1">
        <w:rPr>
          <w:i/>
        </w:rPr>
        <w:t>MCG(s) and SCG</w:t>
      </w:r>
      <w:r w:rsidRPr="00C25BC1">
        <w:t>) according to TS 38.508-1 [4], Table 4.5.1-1. Test Mode (On) and Test Loop Function (On) and mode B according to TS 38.508-1 [4], Table 4.5.1-1.</w:t>
      </w:r>
    </w:p>
    <w:p w14:paraId="5627C6A6" w14:textId="77777777" w:rsidR="000E557A" w:rsidRPr="00C25BC1" w:rsidRDefault="000E557A" w:rsidP="000E557A">
      <w:pPr>
        <w:pStyle w:val="H6"/>
      </w:pPr>
      <w:r w:rsidRPr="00C25BC1">
        <w:t>8.2.5.7.1.3.2</w:t>
      </w:r>
      <w:r w:rsidRPr="00C25BC1">
        <w:tab/>
        <w:t>Test procedure sequence</w:t>
      </w:r>
    </w:p>
    <w:p w14:paraId="3655796E" w14:textId="3D0B146B" w:rsidR="000E557A" w:rsidRPr="00C25BC1" w:rsidRDefault="000E557A" w:rsidP="000E557A">
      <w:pPr>
        <w:pStyle w:val="TH"/>
        <w:rPr>
          <w:ins w:id="5" w:author="Ericsson" w:date="2023-05-12T17:24:00Z"/>
        </w:rPr>
      </w:pPr>
      <w:del w:id="6" w:author="Ericsson" w:date="2023-05-12T17:24:00Z">
        <w:r w:rsidRPr="00C25BC1" w:rsidDel="000E557A">
          <w:delText>FFS</w:delText>
        </w:r>
      </w:del>
      <w:ins w:id="7" w:author="Ericsson" w:date="2023-05-12T17:24:00Z">
        <w:r w:rsidRPr="000E557A">
          <w:t xml:space="preserve"> </w:t>
        </w:r>
        <w:r w:rsidRPr="00C25BC1">
          <w:t>Table 8.2.5.</w:t>
        </w:r>
        <w:r>
          <w:t>7</w:t>
        </w:r>
        <w:r w:rsidRPr="00C25BC1">
          <w:t>.1.3.2-1: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557A" w:rsidRPr="00C25BC1" w14:paraId="23AED4F6" w14:textId="77777777" w:rsidTr="002F5B17">
        <w:trPr>
          <w:ins w:id="8" w:author="Ericsson" w:date="2023-05-12T17:24:00Z"/>
        </w:trPr>
        <w:tc>
          <w:tcPr>
            <w:tcW w:w="648" w:type="dxa"/>
            <w:tcBorders>
              <w:bottom w:val="nil"/>
            </w:tcBorders>
          </w:tcPr>
          <w:p w14:paraId="08205046" w14:textId="77777777" w:rsidR="000E557A" w:rsidRPr="00C25BC1" w:rsidRDefault="000E557A" w:rsidP="002F5B17">
            <w:pPr>
              <w:pStyle w:val="TAH"/>
              <w:rPr>
                <w:ins w:id="9" w:author="Ericsson" w:date="2023-05-12T17:24:00Z"/>
              </w:rPr>
            </w:pPr>
            <w:ins w:id="10" w:author="Ericsson" w:date="2023-05-12T17:24:00Z">
              <w:r w:rsidRPr="00C25BC1">
                <w:t>St</w:t>
              </w:r>
            </w:ins>
          </w:p>
        </w:tc>
        <w:tc>
          <w:tcPr>
            <w:tcW w:w="3969" w:type="dxa"/>
            <w:tcBorders>
              <w:bottom w:val="nil"/>
            </w:tcBorders>
          </w:tcPr>
          <w:p w14:paraId="5AB442B4" w14:textId="77777777" w:rsidR="000E557A" w:rsidRPr="00C25BC1" w:rsidRDefault="000E557A" w:rsidP="002F5B17">
            <w:pPr>
              <w:pStyle w:val="TAH"/>
              <w:rPr>
                <w:ins w:id="11" w:author="Ericsson" w:date="2023-05-12T17:24:00Z"/>
              </w:rPr>
            </w:pPr>
            <w:ins w:id="12" w:author="Ericsson" w:date="2023-05-12T17:24:00Z">
              <w:r w:rsidRPr="00C25BC1">
                <w:t>Procedure</w:t>
              </w:r>
            </w:ins>
          </w:p>
        </w:tc>
        <w:tc>
          <w:tcPr>
            <w:tcW w:w="3686" w:type="dxa"/>
            <w:gridSpan w:val="2"/>
          </w:tcPr>
          <w:p w14:paraId="506FD2D9" w14:textId="77777777" w:rsidR="000E557A" w:rsidRPr="00C25BC1" w:rsidRDefault="000E557A" w:rsidP="002F5B17">
            <w:pPr>
              <w:pStyle w:val="TAH"/>
              <w:rPr>
                <w:ins w:id="13" w:author="Ericsson" w:date="2023-05-12T17:24:00Z"/>
              </w:rPr>
            </w:pPr>
            <w:ins w:id="14" w:author="Ericsson" w:date="2023-05-12T17:24:00Z">
              <w:r w:rsidRPr="00C25BC1">
                <w:t>Message Sequence</w:t>
              </w:r>
            </w:ins>
          </w:p>
        </w:tc>
        <w:tc>
          <w:tcPr>
            <w:tcW w:w="567" w:type="dxa"/>
            <w:tcBorders>
              <w:bottom w:val="nil"/>
            </w:tcBorders>
          </w:tcPr>
          <w:p w14:paraId="6CF8B867" w14:textId="77777777" w:rsidR="000E557A" w:rsidRPr="00C25BC1" w:rsidRDefault="000E557A" w:rsidP="002F5B17">
            <w:pPr>
              <w:pStyle w:val="TAH"/>
              <w:rPr>
                <w:ins w:id="15" w:author="Ericsson" w:date="2023-05-12T17:24:00Z"/>
              </w:rPr>
            </w:pPr>
            <w:ins w:id="16" w:author="Ericsson" w:date="2023-05-12T17:24:00Z">
              <w:r w:rsidRPr="00C25BC1">
                <w:t>TP</w:t>
              </w:r>
            </w:ins>
          </w:p>
        </w:tc>
        <w:tc>
          <w:tcPr>
            <w:tcW w:w="892" w:type="dxa"/>
            <w:tcBorders>
              <w:bottom w:val="nil"/>
            </w:tcBorders>
          </w:tcPr>
          <w:p w14:paraId="1CC74500" w14:textId="77777777" w:rsidR="000E557A" w:rsidRPr="00C25BC1" w:rsidRDefault="000E557A" w:rsidP="002F5B17">
            <w:pPr>
              <w:pStyle w:val="TAH"/>
              <w:rPr>
                <w:ins w:id="17" w:author="Ericsson" w:date="2023-05-12T17:24:00Z"/>
              </w:rPr>
            </w:pPr>
            <w:ins w:id="18" w:author="Ericsson" w:date="2023-05-12T17:24:00Z">
              <w:r w:rsidRPr="00C25BC1">
                <w:t>Verdict</w:t>
              </w:r>
            </w:ins>
          </w:p>
        </w:tc>
      </w:tr>
      <w:tr w:rsidR="000E557A" w:rsidRPr="00C25BC1" w14:paraId="7E60981B" w14:textId="77777777" w:rsidTr="002F5B17">
        <w:trPr>
          <w:ins w:id="19" w:author="Ericsson" w:date="2023-05-12T17:24:00Z"/>
        </w:trPr>
        <w:tc>
          <w:tcPr>
            <w:tcW w:w="648" w:type="dxa"/>
            <w:tcBorders>
              <w:top w:val="nil"/>
            </w:tcBorders>
          </w:tcPr>
          <w:p w14:paraId="052CB18B" w14:textId="77777777" w:rsidR="000E557A" w:rsidRPr="00C25BC1" w:rsidRDefault="000E557A" w:rsidP="002F5B17">
            <w:pPr>
              <w:pStyle w:val="TAH"/>
              <w:rPr>
                <w:ins w:id="20" w:author="Ericsson" w:date="2023-05-12T17:24:00Z"/>
              </w:rPr>
            </w:pPr>
          </w:p>
        </w:tc>
        <w:tc>
          <w:tcPr>
            <w:tcW w:w="3969" w:type="dxa"/>
            <w:tcBorders>
              <w:top w:val="nil"/>
            </w:tcBorders>
          </w:tcPr>
          <w:p w14:paraId="1EA3E29C" w14:textId="77777777" w:rsidR="000E557A" w:rsidRPr="00C25BC1" w:rsidRDefault="000E557A" w:rsidP="002F5B17">
            <w:pPr>
              <w:pStyle w:val="TAH"/>
              <w:rPr>
                <w:ins w:id="21" w:author="Ericsson" w:date="2023-05-12T17:24:00Z"/>
              </w:rPr>
            </w:pPr>
          </w:p>
        </w:tc>
        <w:tc>
          <w:tcPr>
            <w:tcW w:w="709" w:type="dxa"/>
          </w:tcPr>
          <w:p w14:paraId="10394E98" w14:textId="77777777" w:rsidR="000E557A" w:rsidRPr="00C25BC1" w:rsidRDefault="000E557A" w:rsidP="002F5B17">
            <w:pPr>
              <w:pStyle w:val="TAH"/>
              <w:rPr>
                <w:ins w:id="22" w:author="Ericsson" w:date="2023-05-12T17:24:00Z"/>
              </w:rPr>
            </w:pPr>
            <w:ins w:id="23" w:author="Ericsson" w:date="2023-05-12T17:24:00Z">
              <w:r w:rsidRPr="00C25BC1">
                <w:t>U - S</w:t>
              </w:r>
            </w:ins>
          </w:p>
        </w:tc>
        <w:tc>
          <w:tcPr>
            <w:tcW w:w="2977" w:type="dxa"/>
          </w:tcPr>
          <w:p w14:paraId="0188E17C" w14:textId="77777777" w:rsidR="000E557A" w:rsidRPr="00C25BC1" w:rsidRDefault="000E557A" w:rsidP="002F5B17">
            <w:pPr>
              <w:pStyle w:val="TAH"/>
              <w:rPr>
                <w:ins w:id="24" w:author="Ericsson" w:date="2023-05-12T17:24:00Z"/>
              </w:rPr>
            </w:pPr>
            <w:ins w:id="25" w:author="Ericsson" w:date="2023-05-12T17:24:00Z">
              <w:r w:rsidRPr="00C25BC1">
                <w:t>Message</w:t>
              </w:r>
            </w:ins>
          </w:p>
        </w:tc>
        <w:tc>
          <w:tcPr>
            <w:tcW w:w="567" w:type="dxa"/>
            <w:tcBorders>
              <w:top w:val="nil"/>
            </w:tcBorders>
          </w:tcPr>
          <w:p w14:paraId="7B3EF15D" w14:textId="77777777" w:rsidR="000E557A" w:rsidRPr="00C25BC1" w:rsidRDefault="000E557A" w:rsidP="002F5B17">
            <w:pPr>
              <w:pStyle w:val="TAH"/>
              <w:rPr>
                <w:ins w:id="26" w:author="Ericsson" w:date="2023-05-12T17:24:00Z"/>
              </w:rPr>
            </w:pPr>
          </w:p>
        </w:tc>
        <w:tc>
          <w:tcPr>
            <w:tcW w:w="892" w:type="dxa"/>
            <w:tcBorders>
              <w:top w:val="nil"/>
            </w:tcBorders>
          </w:tcPr>
          <w:p w14:paraId="38BE7A24" w14:textId="77777777" w:rsidR="000E557A" w:rsidRPr="00C25BC1" w:rsidRDefault="000E557A" w:rsidP="002F5B17">
            <w:pPr>
              <w:pStyle w:val="TAH"/>
              <w:rPr>
                <w:ins w:id="27" w:author="Ericsson" w:date="2023-05-12T17:24:00Z"/>
              </w:rPr>
            </w:pPr>
          </w:p>
        </w:tc>
      </w:tr>
      <w:tr w:rsidR="000E557A" w:rsidRPr="00C25BC1" w14:paraId="66120402" w14:textId="77777777" w:rsidTr="002F5B17">
        <w:trPr>
          <w:ins w:id="28" w:author="Ericsson" w:date="2023-05-12T17:24:00Z"/>
        </w:trPr>
        <w:tc>
          <w:tcPr>
            <w:tcW w:w="648" w:type="dxa"/>
          </w:tcPr>
          <w:p w14:paraId="634CDC0F" w14:textId="28853B00" w:rsidR="000E557A" w:rsidRPr="00C25BC1" w:rsidRDefault="00C14F04" w:rsidP="002F5B17">
            <w:pPr>
              <w:pStyle w:val="TAC"/>
              <w:rPr>
                <w:ins w:id="29" w:author="Ericsson" w:date="2023-05-12T17:24:00Z"/>
              </w:rPr>
            </w:pPr>
            <w:ins w:id="30" w:author="Ericsson" w:date="2023-05-12T18:02:00Z">
              <w:r>
                <w:t>1</w:t>
              </w:r>
            </w:ins>
          </w:p>
        </w:tc>
        <w:tc>
          <w:tcPr>
            <w:tcW w:w="3969" w:type="dxa"/>
          </w:tcPr>
          <w:p w14:paraId="16A30418" w14:textId="77777777" w:rsidR="000E557A" w:rsidRPr="00C25BC1" w:rsidRDefault="000E557A" w:rsidP="002F5B17">
            <w:pPr>
              <w:pStyle w:val="TAL"/>
              <w:rPr>
                <w:ins w:id="31" w:author="Ericsson" w:date="2023-05-12T17:24:00Z"/>
              </w:rPr>
            </w:pPr>
            <w:ins w:id="32" w:author="Ericsson" w:date="2023-05-12T17:24:00Z">
              <w:r w:rsidRPr="00C25BC1">
                <w:t>The SS transmits one IP Packet on SCG DRB</w:t>
              </w:r>
            </w:ins>
          </w:p>
        </w:tc>
        <w:tc>
          <w:tcPr>
            <w:tcW w:w="709" w:type="dxa"/>
          </w:tcPr>
          <w:p w14:paraId="06E0BBA1" w14:textId="77777777" w:rsidR="000E557A" w:rsidRPr="00C25BC1" w:rsidRDefault="000E557A" w:rsidP="002F5B17">
            <w:pPr>
              <w:pStyle w:val="TAC"/>
              <w:rPr>
                <w:ins w:id="33" w:author="Ericsson" w:date="2023-05-12T17:24:00Z"/>
              </w:rPr>
            </w:pPr>
            <w:ins w:id="34" w:author="Ericsson" w:date="2023-05-12T17:24:00Z">
              <w:r w:rsidRPr="00C25BC1">
                <w:t>-</w:t>
              </w:r>
            </w:ins>
          </w:p>
        </w:tc>
        <w:tc>
          <w:tcPr>
            <w:tcW w:w="2977" w:type="dxa"/>
          </w:tcPr>
          <w:p w14:paraId="768AB7B9" w14:textId="77777777" w:rsidR="000E557A" w:rsidRPr="00C25BC1" w:rsidRDefault="000E557A" w:rsidP="002F5B17">
            <w:pPr>
              <w:pStyle w:val="TAL"/>
              <w:rPr>
                <w:ins w:id="35" w:author="Ericsson" w:date="2023-05-12T17:24:00Z"/>
              </w:rPr>
            </w:pPr>
            <w:ins w:id="36" w:author="Ericsson" w:date="2023-05-12T17:24:00Z">
              <w:r w:rsidRPr="00C25BC1">
                <w:t>-</w:t>
              </w:r>
            </w:ins>
          </w:p>
        </w:tc>
        <w:tc>
          <w:tcPr>
            <w:tcW w:w="567" w:type="dxa"/>
          </w:tcPr>
          <w:p w14:paraId="42B722CD" w14:textId="77777777" w:rsidR="000E557A" w:rsidRPr="00C25BC1" w:rsidRDefault="000E557A" w:rsidP="002F5B17">
            <w:pPr>
              <w:pStyle w:val="TAC"/>
              <w:rPr>
                <w:ins w:id="37" w:author="Ericsson" w:date="2023-05-12T17:24:00Z"/>
              </w:rPr>
            </w:pPr>
            <w:ins w:id="38" w:author="Ericsson" w:date="2023-05-12T17:24:00Z">
              <w:r w:rsidRPr="00C25BC1">
                <w:t>-</w:t>
              </w:r>
            </w:ins>
          </w:p>
        </w:tc>
        <w:tc>
          <w:tcPr>
            <w:tcW w:w="892" w:type="dxa"/>
          </w:tcPr>
          <w:p w14:paraId="06BEF036" w14:textId="77777777" w:rsidR="000E557A" w:rsidRPr="00C25BC1" w:rsidRDefault="000E557A" w:rsidP="002F5B17">
            <w:pPr>
              <w:pStyle w:val="TAC"/>
              <w:rPr>
                <w:ins w:id="39" w:author="Ericsson" w:date="2023-05-12T17:24:00Z"/>
              </w:rPr>
            </w:pPr>
            <w:ins w:id="40" w:author="Ericsson" w:date="2023-05-12T17:24:00Z">
              <w:r w:rsidRPr="00C25BC1">
                <w:t>-</w:t>
              </w:r>
            </w:ins>
          </w:p>
        </w:tc>
      </w:tr>
      <w:tr w:rsidR="000E557A" w:rsidRPr="00C25BC1" w14:paraId="6ABF43F3" w14:textId="77777777" w:rsidTr="002F5B17">
        <w:trPr>
          <w:ins w:id="41" w:author="Ericsson" w:date="2023-05-12T17:24:00Z"/>
        </w:trPr>
        <w:tc>
          <w:tcPr>
            <w:tcW w:w="648" w:type="dxa"/>
          </w:tcPr>
          <w:p w14:paraId="5C30AA00" w14:textId="2936CF3B" w:rsidR="000E557A" w:rsidRPr="00C25BC1" w:rsidRDefault="00C14F04" w:rsidP="002F5B17">
            <w:pPr>
              <w:pStyle w:val="TAC"/>
              <w:rPr>
                <w:ins w:id="42" w:author="Ericsson" w:date="2023-05-12T17:24:00Z"/>
              </w:rPr>
            </w:pPr>
            <w:ins w:id="43" w:author="Ericsson" w:date="2023-05-12T18:02:00Z">
              <w:r>
                <w:t>2</w:t>
              </w:r>
            </w:ins>
          </w:p>
        </w:tc>
        <w:tc>
          <w:tcPr>
            <w:tcW w:w="3969" w:type="dxa"/>
          </w:tcPr>
          <w:p w14:paraId="51F6A3B5" w14:textId="2462BA35" w:rsidR="000E557A" w:rsidRPr="00C25BC1" w:rsidRDefault="000E557A" w:rsidP="002F5B17">
            <w:pPr>
              <w:pStyle w:val="TAL"/>
              <w:rPr>
                <w:ins w:id="44" w:author="Ericsson" w:date="2023-05-12T17:24:00Z"/>
              </w:rPr>
            </w:pPr>
            <w:ins w:id="45" w:author="Ericsson" w:date="2023-05-12T17:24:00Z">
              <w:r w:rsidRPr="00C25BC1">
                <w:t xml:space="preserve">The SS shall </w:t>
              </w:r>
            </w:ins>
            <w:ins w:id="46" w:author="Ericsson" w:date="2023-05-12T17:58:00Z">
              <w:r w:rsidR="00744F59">
                <w:t xml:space="preserve">keep channel </w:t>
              </w:r>
            </w:ins>
            <w:ins w:id="47" w:author="Ericsson" w:date="2023-05-24T08:03:00Z">
              <w:r w:rsidR="00A021AD">
                <w:t xml:space="preserve">on SCG </w:t>
              </w:r>
            </w:ins>
            <w:ins w:id="48" w:author="Ericsson" w:date="2023-05-12T17:59:00Z">
              <w:r w:rsidR="00744F59">
                <w:t>busy,</w:t>
              </w:r>
            </w:ins>
            <w:ins w:id="49" w:author="Ericsson" w:date="2023-05-12T17:58:00Z">
              <w:r w:rsidR="00744F59">
                <w:t xml:space="preserve"> so the </w:t>
              </w:r>
            </w:ins>
            <w:ins w:id="50" w:author="Ericsson" w:date="2023-05-12T17:59:00Z">
              <w:r w:rsidR="00744F59" w:rsidRPr="00744F59">
                <w:t>UE detects consistent LBT failures when channel is sensed</w:t>
              </w:r>
              <w:r w:rsidR="00744F59">
                <w:t>.</w:t>
              </w:r>
            </w:ins>
          </w:p>
        </w:tc>
        <w:tc>
          <w:tcPr>
            <w:tcW w:w="709" w:type="dxa"/>
          </w:tcPr>
          <w:p w14:paraId="7DF32B32" w14:textId="77777777" w:rsidR="000E557A" w:rsidRPr="00C25BC1" w:rsidRDefault="000E557A" w:rsidP="002F5B17">
            <w:pPr>
              <w:pStyle w:val="TAC"/>
              <w:rPr>
                <w:ins w:id="51" w:author="Ericsson" w:date="2023-05-12T17:24:00Z"/>
              </w:rPr>
            </w:pPr>
            <w:ins w:id="52" w:author="Ericsson" w:date="2023-05-12T17:24:00Z">
              <w:r w:rsidRPr="00C25BC1">
                <w:rPr>
                  <w:rFonts w:cs="Arial"/>
                  <w:szCs w:val="18"/>
                </w:rPr>
                <w:t>-</w:t>
              </w:r>
            </w:ins>
          </w:p>
        </w:tc>
        <w:tc>
          <w:tcPr>
            <w:tcW w:w="2977" w:type="dxa"/>
          </w:tcPr>
          <w:p w14:paraId="74CD1233" w14:textId="77777777" w:rsidR="000E557A" w:rsidRPr="00C25BC1" w:rsidRDefault="000E557A" w:rsidP="002F5B17">
            <w:pPr>
              <w:pStyle w:val="TAL"/>
              <w:rPr>
                <w:ins w:id="53" w:author="Ericsson" w:date="2023-05-12T17:24:00Z"/>
              </w:rPr>
            </w:pPr>
            <w:ins w:id="54" w:author="Ericsson" w:date="2023-05-12T17:24:00Z">
              <w:r w:rsidRPr="00C25BC1">
                <w:rPr>
                  <w:rFonts w:cs="Arial"/>
                  <w:i/>
                  <w:szCs w:val="18"/>
                </w:rPr>
                <w:t>-</w:t>
              </w:r>
            </w:ins>
          </w:p>
        </w:tc>
        <w:tc>
          <w:tcPr>
            <w:tcW w:w="567" w:type="dxa"/>
          </w:tcPr>
          <w:p w14:paraId="7A40243D" w14:textId="77777777" w:rsidR="000E557A" w:rsidRPr="00C25BC1" w:rsidRDefault="000E557A" w:rsidP="002F5B17">
            <w:pPr>
              <w:pStyle w:val="TAC"/>
              <w:rPr>
                <w:ins w:id="55" w:author="Ericsson" w:date="2023-05-12T17:24:00Z"/>
              </w:rPr>
            </w:pPr>
            <w:ins w:id="56" w:author="Ericsson" w:date="2023-05-12T17:24:00Z">
              <w:r w:rsidRPr="00C25BC1">
                <w:t>-</w:t>
              </w:r>
            </w:ins>
          </w:p>
        </w:tc>
        <w:tc>
          <w:tcPr>
            <w:tcW w:w="892" w:type="dxa"/>
          </w:tcPr>
          <w:p w14:paraId="09BB1FCA" w14:textId="77777777" w:rsidR="000E557A" w:rsidRPr="00C25BC1" w:rsidRDefault="000E557A" w:rsidP="002F5B17">
            <w:pPr>
              <w:pStyle w:val="TAC"/>
              <w:rPr>
                <w:ins w:id="57" w:author="Ericsson" w:date="2023-05-12T17:24:00Z"/>
              </w:rPr>
            </w:pPr>
            <w:ins w:id="58" w:author="Ericsson" w:date="2023-05-12T17:24:00Z">
              <w:r w:rsidRPr="00C25BC1">
                <w:t>-</w:t>
              </w:r>
            </w:ins>
          </w:p>
        </w:tc>
      </w:tr>
      <w:tr w:rsidR="000E557A" w:rsidRPr="00C25BC1" w14:paraId="73B5EE25" w14:textId="77777777" w:rsidTr="002F5B17">
        <w:trPr>
          <w:ins w:id="59" w:author="Ericsson" w:date="2023-05-12T17:24:00Z"/>
        </w:trPr>
        <w:tc>
          <w:tcPr>
            <w:tcW w:w="648" w:type="dxa"/>
          </w:tcPr>
          <w:p w14:paraId="469EAAA0" w14:textId="3A3C96CB" w:rsidR="000E557A" w:rsidRPr="00C25BC1" w:rsidRDefault="00C14F04" w:rsidP="002F5B17">
            <w:pPr>
              <w:pStyle w:val="TAC"/>
              <w:rPr>
                <w:ins w:id="60" w:author="Ericsson" w:date="2023-05-12T17:24:00Z"/>
              </w:rPr>
            </w:pPr>
            <w:ins w:id="61" w:author="Ericsson" w:date="2023-05-12T18:02:00Z">
              <w:r>
                <w:t>3</w:t>
              </w:r>
            </w:ins>
          </w:p>
        </w:tc>
        <w:tc>
          <w:tcPr>
            <w:tcW w:w="3969" w:type="dxa"/>
          </w:tcPr>
          <w:p w14:paraId="5004A4CD" w14:textId="0AC7F8D9" w:rsidR="000E557A" w:rsidRPr="00C25BC1" w:rsidRDefault="000E557A" w:rsidP="002F5B17">
            <w:pPr>
              <w:pStyle w:val="TAL"/>
              <w:rPr>
                <w:ins w:id="62" w:author="Ericsson" w:date="2023-05-12T17:24:00Z"/>
              </w:rPr>
            </w:pPr>
            <w:ins w:id="63" w:author="Ericsson" w:date="2023-05-12T17:24:00Z">
              <w:r w:rsidRPr="00C25BC1">
                <w:rPr>
                  <w:rFonts w:cs="Arial"/>
                </w:rPr>
                <w:t xml:space="preserve">Check: Does the UE transmit in the next 5 sec (arbitrary value) a </w:t>
              </w:r>
              <w:proofErr w:type="spellStart"/>
              <w:r w:rsidRPr="00C25BC1">
                <w:rPr>
                  <w:rFonts w:cs="Arial"/>
                  <w:i/>
                  <w:iCs/>
                </w:rPr>
                <w:t>SCGFailureInformationNR</w:t>
              </w:r>
              <w:proofErr w:type="spellEnd"/>
              <w:r w:rsidRPr="00C25BC1">
                <w:rPr>
                  <w:rFonts w:cs="Arial"/>
                </w:rPr>
                <w:t xml:space="preserve"> message </w:t>
              </w:r>
            </w:ins>
            <w:ins w:id="64" w:author="Ericsson" w:date="2023-05-24T08:03:00Z">
              <w:r w:rsidR="00A021AD">
                <w:rPr>
                  <w:rFonts w:cs="Arial"/>
                </w:rPr>
                <w:t xml:space="preserve">on SRB2 </w:t>
              </w:r>
            </w:ins>
            <w:ins w:id="65" w:author="Ericsson" w:date="2023-05-12T17:24:00Z">
              <w:r w:rsidRPr="00C25BC1">
                <w:rPr>
                  <w:rFonts w:cs="Arial"/>
                </w:rPr>
                <w:t xml:space="preserve">with </w:t>
              </w:r>
              <w:proofErr w:type="spellStart"/>
              <w:r w:rsidRPr="00C25BC1">
                <w:rPr>
                  <w:rFonts w:cs="Arial"/>
                  <w:i/>
                </w:rPr>
                <w:t>failure</w:t>
              </w:r>
              <w:r w:rsidRPr="00C25BC1">
                <w:rPr>
                  <w:rFonts w:cs="Arial"/>
                  <w:i/>
                  <w:lang w:eastAsia="zh-CN"/>
                </w:rPr>
                <w:t>Type</w:t>
              </w:r>
              <w:proofErr w:type="spellEnd"/>
              <w:r w:rsidRPr="00C25BC1">
                <w:rPr>
                  <w:rFonts w:cs="Arial"/>
                  <w:lang w:eastAsia="zh-CN"/>
                </w:rPr>
                <w:t xml:space="preserve"> set to </w:t>
              </w:r>
            </w:ins>
            <w:proofErr w:type="spellStart"/>
            <w:ins w:id="66" w:author="Ericsson" w:date="2023-05-12T18:00:00Z">
              <w:r w:rsidR="00744F59" w:rsidRPr="00744F59">
                <w:rPr>
                  <w:rFonts w:cs="Arial"/>
                  <w:i/>
                  <w:iCs/>
                  <w:lang w:eastAsia="zh-CN"/>
                </w:rPr>
                <w:t>scg-lbtFailure</w:t>
              </w:r>
            </w:ins>
            <w:proofErr w:type="spellEnd"/>
            <w:ins w:id="67" w:author="Ericsson" w:date="2023-05-12T17:24:00Z">
              <w:r w:rsidRPr="00C25BC1">
                <w:rPr>
                  <w:rFonts w:cs="Arial"/>
                </w:rPr>
                <w:t>?</w:t>
              </w:r>
            </w:ins>
          </w:p>
        </w:tc>
        <w:tc>
          <w:tcPr>
            <w:tcW w:w="709" w:type="dxa"/>
          </w:tcPr>
          <w:p w14:paraId="5D331CCB" w14:textId="77777777" w:rsidR="000E557A" w:rsidRPr="00C25BC1" w:rsidRDefault="000E557A" w:rsidP="002F5B17">
            <w:pPr>
              <w:pStyle w:val="TAC"/>
              <w:rPr>
                <w:ins w:id="68" w:author="Ericsson" w:date="2023-05-12T17:24:00Z"/>
              </w:rPr>
            </w:pPr>
            <w:ins w:id="69" w:author="Ericsson" w:date="2023-05-12T17:24:00Z">
              <w:r w:rsidRPr="00C25BC1">
                <w:t>--&gt;</w:t>
              </w:r>
            </w:ins>
          </w:p>
        </w:tc>
        <w:tc>
          <w:tcPr>
            <w:tcW w:w="2977" w:type="dxa"/>
          </w:tcPr>
          <w:p w14:paraId="0CE48D2A" w14:textId="77777777" w:rsidR="000E557A" w:rsidRPr="00C25BC1" w:rsidRDefault="000E557A" w:rsidP="002F5B17">
            <w:pPr>
              <w:pStyle w:val="TAL"/>
              <w:rPr>
                <w:ins w:id="70" w:author="Ericsson" w:date="2023-05-12T17:24:00Z"/>
              </w:rPr>
            </w:pPr>
            <w:proofErr w:type="spellStart"/>
            <w:ins w:id="71" w:author="Ericsson" w:date="2023-05-12T17:24:00Z">
              <w:r w:rsidRPr="00C25BC1">
                <w:rPr>
                  <w:rFonts w:cs="Arial"/>
                  <w:i/>
                  <w:szCs w:val="18"/>
                </w:rPr>
                <w:t>SCGFailureInformationNR</w:t>
              </w:r>
              <w:proofErr w:type="spellEnd"/>
            </w:ins>
          </w:p>
        </w:tc>
        <w:tc>
          <w:tcPr>
            <w:tcW w:w="567" w:type="dxa"/>
          </w:tcPr>
          <w:p w14:paraId="37082993" w14:textId="77777777" w:rsidR="000E557A" w:rsidRPr="00C25BC1" w:rsidRDefault="000E557A" w:rsidP="002F5B17">
            <w:pPr>
              <w:pStyle w:val="TAC"/>
              <w:rPr>
                <w:ins w:id="72" w:author="Ericsson" w:date="2023-05-12T17:24:00Z"/>
              </w:rPr>
            </w:pPr>
            <w:ins w:id="73" w:author="Ericsson" w:date="2023-05-12T17:24:00Z">
              <w:r w:rsidRPr="00C25BC1">
                <w:t>1</w:t>
              </w:r>
            </w:ins>
          </w:p>
        </w:tc>
        <w:tc>
          <w:tcPr>
            <w:tcW w:w="892" w:type="dxa"/>
          </w:tcPr>
          <w:p w14:paraId="4F2FB169" w14:textId="77777777" w:rsidR="000E557A" w:rsidRPr="00C25BC1" w:rsidRDefault="000E557A" w:rsidP="002F5B17">
            <w:pPr>
              <w:pStyle w:val="TAC"/>
              <w:rPr>
                <w:ins w:id="74" w:author="Ericsson" w:date="2023-05-12T17:24:00Z"/>
              </w:rPr>
            </w:pPr>
            <w:ins w:id="75" w:author="Ericsson" w:date="2023-05-12T17:24:00Z">
              <w:r w:rsidRPr="00C25BC1">
                <w:t>P</w:t>
              </w:r>
            </w:ins>
          </w:p>
        </w:tc>
      </w:tr>
    </w:tbl>
    <w:p w14:paraId="4EFCA512" w14:textId="0331189C" w:rsidR="000E557A" w:rsidRPr="00C25BC1" w:rsidRDefault="000E557A" w:rsidP="000E557A"/>
    <w:p w14:paraId="4D558A6A" w14:textId="77777777" w:rsidR="000E557A" w:rsidRPr="00C25BC1" w:rsidRDefault="000E557A" w:rsidP="000E557A">
      <w:pPr>
        <w:pStyle w:val="H6"/>
      </w:pPr>
      <w:r w:rsidRPr="00C25BC1">
        <w:t>8.2.5.7.1.3.3</w:t>
      </w:r>
      <w:r w:rsidRPr="00C25BC1">
        <w:tab/>
        <w:t>Specific message contents</w:t>
      </w:r>
    </w:p>
    <w:p w14:paraId="66D8B13A" w14:textId="5AEA68BE" w:rsidR="000E557A" w:rsidRPr="00C25BC1" w:rsidRDefault="000E557A" w:rsidP="000E557A">
      <w:pPr>
        <w:pStyle w:val="TH"/>
        <w:rPr>
          <w:ins w:id="76" w:author="Ericsson" w:date="2023-05-12T17:25:00Z"/>
        </w:rPr>
      </w:pPr>
      <w:del w:id="77" w:author="Ericsson" w:date="2023-05-12T17:25:00Z">
        <w:r w:rsidRPr="00C25BC1" w:rsidDel="000E557A">
          <w:delText>FFS</w:delText>
        </w:r>
      </w:del>
      <w:ins w:id="78" w:author="Ericsson" w:date="2023-05-12T17:25:00Z">
        <w:r w:rsidRPr="000E557A">
          <w:t xml:space="preserve"> </w:t>
        </w:r>
        <w:r w:rsidRPr="00C25BC1">
          <w:t>Table 8.2.5.</w:t>
        </w:r>
        <w:r>
          <w:t>7</w:t>
        </w:r>
        <w:r w:rsidRPr="00C25BC1">
          <w:t>.1.3.3-</w:t>
        </w:r>
      </w:ins>
      <w:ins w:id="79" w:author="Ericsson" w:date="2023-05-12T17:26:00Z">
        <w:r>
          <w:t>1</w:t>
        </w:r>
      </w:ins>
      <w:ins w:id="80" w:author="Ericsson" w:date="2023-05-12T17:25:00Z">
        <w:r w:rsidRPr="00C25BC1">
          <w:t xml:space="preserve">: </w:t>
        </w:r>
        <w:proofErr w:type="spellStart"/>
        <w:r w:rsidRPr="00C25BC1">
          <w:rPr>
            <w:i/>
          </w:rPr>
          <w:t>SCGFailureInformationNR</w:t>
        </w:r>
        <w:proofErr w:type="spellEnd"/>
        <w:r w:rsidRPr="00C25BC1">
          <w:rPr>
            <w:i/>
          </w:rPr>
          <w:t xml:space="preserve"> </w:t>
        </w:r>
        <w:r w:rsidRPr="00C25BC1">
          <w:t xml:space="preserve">(step </w:t>
        </w:r>
      </w:ins>
      <w:ins w:id="81" w:author="Ericsson" w:date="2023-05-12T18:03:00Z">
        <w:r w:rsidR="00C14F04">
          <w:t>3</w:t>
        </w:r>
      </w:ins>
      <w:ins w:id="82" w:author="Ericsson" w:date="2023-05-12T17:25:00Z">
        <w:r w:rsidRPr="00C25BC1">
          <w:t>, Table 8.2.5.</w:t>
        </w:r>
      </w:ins>
      <w:ins w:id="83" w:author="Ericsson" w:date="2023-05-12T17:27:00Z">
        <w:r>
          <w:t>7</w:t>
        </w:r>
      </w:ins>
      <w:ins w:id="84" w:author="Ericsson" w:date="2023-05-12T17:25:00Z">
        <w:r w:rsidRPr="00C25BC1">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2266"/>
        <w:gridCol w:w="1699"/>
        <w:gridCol w:w="1133"/>
      </w:tblGrid>
      <w:tr w:rsidR="000E557A" w:rsidRPr="00C25BC1" w14:paraId="73707C36" w14:textId="77777777" w:rsidTr="002F5B17">
        <w:trPr>
          <w:ins w:id="85" w:author="Ericsson" w:date="2023-05-12T17:25:00Z"/>
        </w:trPr>
        <w:tc>
          <w:tcPr>
            <w:tcW w:w="9635" w:type="dxa"/>
            <w:gridSpan w:val="4"/>
            <w:tcMar>
              <w:top w:w="0" w:type="dxa"/>
              <w:left w:w="108" w:type="dxa"/>
              <w:bottom w:w="0" w:type="dxa"/>
              <w:right w:w="108" w:type="dxa"/>
            </w:tcMar>
            <w:hideMark/>
          </w:tcPr>
          <w:p w14:paraId="2213FA27" w14:textId="77777777" w:rsidR="000E557A" w:rsidRPr="00C25BC1" w:rsidRDefault="000E557A" w:rsidP="002F5B17">
            <w:pPr>
              <w:pStyle w:val="TAL"/>
              <w:rPr>
                <w:ins w:id="86" w:author="Ericsson" w:date="2023-05-12T17:25:00Z"/>
              </w:rPr>
            </w:pPr>
            <w:ins w:id="87" w:author="Ericsson" w:date="2023-05-12T17:25:00Z">
              <w:r w:rsidRPr="00C25BC1">
                <w:t>Derivation Path: TS 36.508 [7], Table 4.6.1-18AA</w:t>
              </w:r>
            </w:ins>
          </w:p>
        </w:tc>
      </w:tr>
      <w:tr w:rsidR="000E557A" w:rsidRPr="00C25BC1" w14:paraId="35E114FE" w14:textId="77777777" w:rsidTr="002F5B17">
        <w:trPr>
          <w:ins w:id="88" w:author="Ericsson" w:date="2023-05-12T17:25:00Z"/>
        </w:trPr>
        <w:tc>
          <w:tcPr>
            <w:tcW w:w="4535" w:type="dxa"/>
            <w:tcMar>
              <w:top w:w="0" w:type="dxa"/>
              <w:left w:w="108" w:type="dxa"/>
              <w:bottom w:w="0" w:type="dxa"/>
              <w:right w:w="108" w:type="dxa"/>
            </w:tcMar>
            <w:hideMark/>
          </w:tcPr>
          <w:p w14:paraId="3D5A1FD9" w14:textId="77777777" w:rsidR="000E557A" w:rsidRPr="00C25BC1" w:rsidRDefault="000E557A" w:rsidP="002F5B17">
            <w:pPr>
              <w:pStyle w:val="TAH"/>
              <w:rPr>
                <w:ins w:id="89" w:author="Ericsson" w:date="2023-05-12T17:25:00Z"/>
              </w:rPr>
            </w:pPr>
            <w:ins w:id="90" w:author="Ericsson" w:date="2023-05-12T17:25:00Z">
              <w:r w:rsidRPr="00C25BC1">
                <w:t>Information Element</w:t>
              </w:r>
            </w:ins>
          </w:p>
        </w:tc>
        <w:tc>
          <w:tcPr>
            <w:tcW w:w="2267" w:type="dxa"/>
            <w:tcMar>
              <w:top w:w="0" w:type="dxa"/>
              <w:left w:w="108" w:type="dxa"/>
              <w:bottom w:w="0" w:type="dxa"/>
              <w:right w:w="108" w:type="dxa"/>
            </w:tcMar>
            <w:hideMark/>
          </w:tcPr>
          <w:p w14:paraId="4584A7F7" w14:textId="77777777" w:rsidR="000E557A" w:rsidRPr="00C25BC1" w:rsidRDefault="000E557A" w:rsidP="002F5B17">
            <w:pPr>
              <w:pStyle w:val="TAH"/>
              <w:rPr>
                <w:ins w:id="91" w:author="Ericsson" w:date="2023-05-12T17:25:00Z"/>
              </w:rPr>
            </w:pPr>
            <w:ins w:id="92" w:author="Ericsson" w:date="2023-05-12T17:25:00Z">
              <w:r w:rsidRPr="00C25BC1">
                <w:t>Value/remark</w:t>
              </w:r>
            </w:ins>
          </w:p>
        </w:tc>
        <w:tc>
          <w:tcPr>
            <w:tcW w:w="1700" w:type="dxa"/>
            <w:tcMar>
              <w:top w:w="0" w:type="dxa"/>
              <w:left w:w="108" w:type="dxa"/>
              <w:bottom w:w="0" w:type="dxa"/>
              <w:right w:w="108" w:type="dxa"/>
            </w:tcMar>
            <w:hideMark/>
          </w:tcPr>
          <w:p w14:paraId="0D2C8A4C" w14:textId="77777777" w:rsidR="000E557A" w:rsidRPr="00C25BC1" w:rsidRDefault="000E557A" w:rsidP="002F5B17">
            <w:pPr>
              <w:pStyle w:val="TAH"/>
              <w:rPr>
                <w:ins w:id="93" w:author="Ericsson" w:date="2023-05-12T17:25:00Z"/>
              </w:rPr>
            </w:pPr>
            <w:ins w:id="94" w:author="Ericsson" w:date="2023-05-12T17:25:00Z">
              <w:r w:rsidRPr="00C25BC1">
                <w:t>Comment</w:t>
              </w:r>
            </w:ins>
          </w:p>
        </w:tc>
        <w:tc>
          <w:tcPr>
            <w:tcW w:w="1133" w:type="dxa"/>
            <w:tcMar>
              <w:top w:w="0" w:type="dxa"/>
              <w:left w:w="108" w:type="dxa"/>
              <w:bottom w:w="0" w:type="dxa"/>
              <w:right w:w="108" w:type="dxa"/>
            </w:tcMar>
            <w:hideMark/>
          </w:tcPr>
          <w:p w14:paraId="00C237BE" w14:textId="77777777" w:rsidR="000E557A" w:rsidRPr="00C25BC1" w:rsidRDefault="000E557A" w:rsidP="002F5B17">
            <w:pPr>
              <w:pStyle w:val="TAH"/>
              <w:rPr>
                <w:ins w:id="95" w:author="Ericsson" w:date="2023-05-12T17:25:00Z"/>
              </w:rPr>
            </w:pPr>
            <w:ins w:id="96" w:author="Ericsson" w:date="2023-05-12T17:25:00Z">
              <w:r w:rsidRPr="00C25BC1">
                <w:t>Condition</w:t>
              </w:r>
            </w:ins>
          </w:p>
        </w:tc>
      </w:tr>
      <w:tr w:rsidR="000E557A" w:rsidRPr="00C25BC1" w14:paraId="0EC6A762" w14:textId="77777777" w:rsidTr="002F5B17">
        <w:trPr>
          <w:ins w:id="97" w:author="Ericsson" w:date="2023-05-12T17:25:00Z"/>
        </w:trPr>
        <w:tc>
          <w:tcPr>
            <w:tcW w:w="4535" w:type="dxa"/>
            <w:tcMar>
              <w:top w:w="0" w:type="dxa"/>
              <w:left w:w="108" w:type="dxa"/>
              <w:bottom w:w="0" w:type="dxa"/>
              <w:right w:w="108" w:type="dxa"/>
            </w:tcMar>
            <w:hideMark/>
          </w:tcPr>
          <w:p w14:paraId="16EF2B1F" w14:textId="77777777" w:rsidR="000E557A" w:rsidRPr="00C25BC1" w:rsidRDefault="000E557A" w:rsidP="002F5B17">
            <w:pPr>
              <w:pStyle w:val="TAL"/>
              <w:rPr>
                <w:ins w:id="98" w:author="Ericsson" w:date="2023-05-12T17:25:00Z"/>
              </w:rPr>
            </w:pPr>
            <w:ins w:id="99" w:author="Ericsson" w:date="2023-05-12T17:25:00Z">
              <w:r w:rsidRPr="00C25BC1">
                <w:t>SCGFailureInformationNR-r</w:t>
              </w:r>
              <w:proofErr w:type="gramStart"/>
              <w:r w:rsidRPr="00C25BC1">
                <w:t>15 ::=</w:t>
              </w:r>
              <w:proofErr w:type="gramEnd"/>
              <w:r w:rsidRPr="00C25BC1">
                <w:t xml:space="preserve"> SEQUENCE {</w:t>
              </w:r>
            </w:ins>
          </w:p>
        </w:tc>
        <w:tc>
          <w:tcPr>
            <w:tcW w:w="2267" w:type="dxa"/>
            <w:tcMar>
              <w:top w:w="0" w:type="dxa"/>
              <w:left w:w="108" w:type="dxa"/>
              <w:bottom w:w="0" w:type="dxa"/>
              <w:right w:w="108" w:type="dxa"/>
            </w:tcMar>
          </w:tcPr>
          <w:p w14:paraId="7055F0D7" w14:textId="77777777" w:rsidR="000E557A" w:rsidRPr="00C25BC1" w:rsidRDefault="000E557A" w:rsidP="002F5B17">
            <w:pPr>
              <w:pStyle w:val="TAL"/>
              <w:rPr>
                <w:ins w:id="100" w:author="Ericsson" w:date="2023-05-12T17:25:00Z"/>
              </w:rPr>
            </w:pPr>
          </w:p>
        </w:tc>
        <w:tc>
          <w:tcPr>
            <w:tcW w:w="1700" w:type="dxa"/>
            <w:tcMar>
              <w:top w:w="0" w:type="dxa"/>
              <w:left w:w="108" w:type="dxa"/>
              <w:bottom w:w="0" w:type="dxa"/>
              <w:right w:w="108" w:type="dxa"/>
            </w:tcMar>
          </w:tcPr>
          <w:p w14:paraId="2C056B3B" w14:textId="77777777" w:rsidR="000E557A" w:rsidRPr="00C25BC1" w:rsidRDefault="000E557A" w:rsidP="002F5B17">
            <w:pPr>
              <w:pStyle w:val="TAL"/>
              <w:rPr>
                <w:ins w:id="101" w:author="Ericsson" w:date="2023-05-12T17:25:00Z"/>
              </w:rPr>
            </w:pPr>
          </w:p>
        </w:tc>
        <w:tc>
          <w:tcPr>
            <w:tcW w:w="1133" w:type="dxa"/>
            <w:tcMar>
              <w:top w:w="0" w:type="dxa"/>
              <w:left w:w="108" w:type="dxa"/>
              <w:bottom w:w="0" w:type="dxa"/>
              <w:right w:w="108" w:type="dxa"/>
            </w:tcMar>
          </w:tcPr>
          <w:p w14:paraId="66EF8B7A" w14:textId="77777777" w:rsidR="000E557A" w:rsidRPr="00C25BC1" w:rsidRDefault="000E557A" w:rsidP="002F5B17">
            <w:pPr>
              <w:pStyle w:val="TAL"/>
              <w:rPr>
                <w:ins w:id="102" w:author="Ericsson" w:date="2023-05-12T17:25:00Z"/>
              </w:rPr>
            </w:pPr>
          </w:p>
        </w:tc>
      </w:tr>
      <w:tr w:rsidR="000E557A" w:rsidRPr="00C25BC1" w14:paraId="559EF532" w14:textId="77777777" w:rsidTr="002F5B17">
        <w:trPr>
          <w:ins w:id="103" w:author="Ericsson" w:date="2023-05-12T17:25:00Z"/>
        </w:trPr>
        <w:tc>
          <w:tcPr>
            <w:tcW w:w="4535" w:type="dxa"/>
            <w:tcMar>
              <w:top w:w="0" w:type="dxa"/>
              <w:left w:w="108" w:type="dxa"/>
              <w:bottom w:w="0" w:type="dxa"/>
              <w:right w:w="108" w:type="dxa"/>
            </w:tcMar>
            <w:hideMark/>
          </w:tcPr>
          <w:p w14:paraId="761008D4" w14:textId="77777777" w:rsidR="000E557A" w:rsidRPr="00C25BC1" w:rsidRDefault="000E557A" w:rsidP="002F5B17">
            <w:pPr>
              <w:pStyle w:val="TAL"/>
              <w:rPr>
                <w:ins w:id="104" w:author="Ericsson" w:date="2023-05-12T17:25:00Z"/>
              </w:rPr>
            </w:pPr>
            <w:ins w:id="105" w:author="Ericsson" w:date="2023-05-12T17:25:00Z">
              <w:r w:rsidRPr="00C25BC1">
                <w:t xml:space="preserve">  </w:t>
              </w:r>
              <w:proofErr w:type="spellStart"/>
              <w:r w:rsidRPr="00C25BC1">
                <w:t>criticalExtensions</w:t>
              </w:r>
              <w:proofErr w:type="spellEnd"/>
              <w:r w:rsidRPr="00C25BC1">
                <w:t> CHOICE {</w:t>
              </w:r>
            </w:ins>
          </w:p>
        </w:tc>
        <w:tc>
          <w:tcPr>
            <w:tcW w:w="2267" w:type="dxa"/>
            <w:tcMar>
              <w:top w:w="0" w:type="dxa"/>
              <w:left w:w="108" w:type="dxa"/>
              <w:bottom w:w="0" w:type="dxa"/>
              <w:right w:w="108" w:type="dxa"/>
            </w:tcMar>
          </w:tcPr>
          <w:p w14:paraId="602FAFFD" w14:textId="77777777" w:rsidR="000E557A" w:rsidRPr="00C25BC1" w:rsidRDefault="000E557A" w:rsidP="002F5B17">
            <w:pPr>
              <w:pStyle w:val="TAL"/>
              <w:rPr>
                <w:ins w:id="106" w:author="Ericsson" w:date="2023-05-12T17:25:00Z"/>
              </w:rPr>
            </w:pPr>
          </w:p>
        </w:tc>
        <w:tc>
          <w:tcPr>
            <w:tcW w:w="1700" w:type="dxa"/>
            <w:tcMar>
              <w:top w:w="0" w:type="dxa"/>
              <w:left w:w="108" w:type="dxa"/>
              <w:bottom w:w="0" w:type="dxa"/>
              <w:right w:w="108" w:type="dxa"/>
            </w:tcMar>
          </w:tcPr>
          <w:p w14:paraId="207F6A3C" w14:textId="77777777" w:rsidR="000E557A" w:rsidRPr="00C25BC1" w:rsidRDefault="000E557A" w:rsidP="002F5B17">
            <w:pPr>
              <w:pStyle w:val="TAL"/>
              <w:rPr>
                <w:ins w:id="107" w:author="Ericsson" w:date="2023-05-12T17:25:00Z"/>
              </w:rPr>
            </w:pPr>
          </w:p>
        </w:tc>
        <w:tc>
          <w:tcPr>
            <w:tcW w:w="1133" w:type="dxa"/>
            <w:tcMar>
              <w:top w:w="0" w:type="dxa"/>
              <w:left w:w="108" w:type="dxa"/>
              <w:bottom w:w="0" w:type="dxa"/>
              <w:right w:w="108" w:type="dxa"/>
            </w:tcMar>
          </w:tcPr>
          <w:p w14:paraId="531B33CC" w14:textId="77777777" w:rsidR="000E557A" w:rsidRPr="00C25BC1" w:rsidRDefault="000E557A" w:rsidP="002F5B17">
            <w:pPr>
              <w:pStyle w:val="TAL"/>
              <w:rPr>
                <w:ins w:id="108" w:author="Ericsson" w:date="2023-05-12T17:25:00Z"/>
              </w:rPr>
            </w:pPr>
          </w:p>
        </w:tc>
      </w:tr>
      <w:tr w:rsidR="000E557A" w:rsidRPr="00C25BC1" w14:paraId="2C132B2A" w14:textId="77777777" w:rsidTr="002F5B17">
        <w:trPr>
          <w:ins w:id="109" w:author="Ericsson" w:date="2023-05-12T17:25:00Z"/>
        </w:trPr>
        <w:tc>
          <w:tcPr>
            <w:tcW w:w="4535" w:type="dxa"/>
            <w:tcMar>
              <w:top w:w="0" w:type="dxa"/>
              <w:left w:w="108" w:type="dxa"/>
              <w:bottom w:w="0" w:type="dxa"/>
              <w:right w:w="108" w:type="dxa"/>
            </w:tcMar>
            <w:hideMark/>
          </w:tcPr>
          <w:p w14:paraId="4E316212" w14:textId="77777777" w:rsidR="000E557A" w:rsidRPr="00C25BC1" w:rsidRDefault="000E557A" w:rsidP="002F5B17">
            <w:pPr>
              <w:pStyle w:val="TAL"/>
              <w:rPr>
                <w:ins w:id="110" w:author="Ericsson" w:date="2023-05-12T17:25:00Z"/>
              </w:rPr>
            </w:pPr>
            <w:ins w:id="111" w:author="Ericsson" w:date="2023-05-12T17:25:00Z">
              <w:r w:rsidRPr="00C25BC1">
                <w:t xml:space="preserve">    c1 CHOICE {</w:t>
              </w:r>
            </w:ins>
          </w:p>
        </w:tc>
        <w:tc>
          <w:tcPr>
            <w:tcW w:w="2267" w:type="dxa"/>
            <w:tcMar>
              <w:top w:w="0" w:type="dxa"/>
              <w:left w:w="108" w:type="dxa"/>
              <w:bottom w:w="0" w:type="dxa"/>
              <w:right w:w="108" w:type="dxa"/>
            </w:tcMar>
          </w:tcPr>
          <w:p w14:paraId="578C1D63" w14:textId="77777777" w:rsidR="000E557A" w:rsidRPr="00C25BC1" w:rsidRDefault="000E557A" w:rsidP="002F5B17">
            <w:pPr>
              <w:pStyle w:val="TAL"/>
              <w:rPr>
                <w:ins w:id="112" w:author="Ericsson" w:date="2023-05-12T17:25:00Z"/>
              </w:rPr>
            </w:pPr>
          </w:p>
        </w:tc>
        <w:tc>
          <w:tcPr>
            <w:tcW w:w="1700" w:type="dxa"/>
            <w:tcMar>
              <w:top w:w="0" w:type="dxa"/>
              <w:left w:w="108" w:type="dxa"/>
              <w:bottom w:w="0" w:type="dxa"/>
              <w:right w:w="108" w:type="dxa"/>
            </w:tcMar>
          </w:tcPr>
          <w:p w14:paraId="3550386E" w14:textId="77777777" w:rsidR="000E557A" w:rsidRPr="00C25BC1" w:rsidRDefault="000E557A" w:rsidP="002F5B17">
            <w:pPr>
              <w:pStyle w:val="TAL"/>
              <w:rPr>
                <w:ins w:id="113" w:author="Ericsson" w:date="2023-05-12T17:25:00Z"/>
              </w:rPr>
            </w:pPr>
          </w:p>
        </w:tc>
        <w:tc>
          <w:tcPr>
            <w:tcW w:w="1133" w:type="dxa"/>
            <w:tcMar>
              <w:top w:w="0" w:type="dxa"/>
              <w:left w:w="108" w:type="dxa"/>
              <w:bottom w:w="0" w:type="dxa"/>
              <w:right w:w="108" w:type="dxa"/>
            </w:tcMar>
          </w:tcPr>
          <w:p w14:paraId="6191A927" w14:textId="77777777" w:rsidR="000E557A" w:rsidRPr="00C25BC1" w:rsidRDefault="000E557A" w:rsidP="002F5B17">
            <w:pPr>
              <w:pStyle w:val="TAL"/>
              <w:rPr>
                <w:ins w:id="114" w:author="Ericsson" w:date="2023-05-12T17:25:00Z"/>
              </w:rPr>
            </w:pPr>
          </w:p>
        </w:tc>
      </w:tr>
      <w:tr w:rsidR="000E557A" w:rsidRPr="00C25BC1" w14:paraId="454ADB78" w14:textId="77777777" w:rsidTr="002F5B17">
        <w:trPr>
          <w:ins w:id="115" w:author="Ericsson" w:date="2023-05-12T17:25:00Z"/>
        </w:trPr>
        <w:tc>
          <w:tcPr>
            <w:tcW w:w="4535" w:type="dxa"/>
            <w:tcMar>
              <w:top w:w="0" w:type="dxa"/>
              <w:left w:w="108" w:type="dxa"/>
              <w:bottom w:w="0" w:type="dxa"/>
              <w:right w:w="108" w:type="dxa"/>
            </w:tcMar>
            <w:hideMark/>
          </w:tcPr>
          <w:p w14:paraId="766BB69B" w14:textId="77777777" w:rsidR="000E557A" w:rsidRPr="00C25BC1" w:rsidRDefault="000E557A" w:rsidP="002F5B17">
            <w:pPr>
              <w:pStyle w:val="TAL"/>
              <w:rPr>
                <w:ins w:id="116" w:author="Ericsson" w:date="2023-05-12T17:25:00Z"/>
              </w:rPr>
            </w:pPr>
            <w:ins w:id="117" w:author="Ericsson" w:date="2023-05-12T17:25:00Z">
              <w:r w:rsidRPr="00C25BC1">
                <w:t xml:space="preserve">      scgFailureInformationNR-r15 SEQUENCE {</w:t>
              </w:r>
            </w:ins>
          </w:p>
        </w:tc>
        <w:tc>
          <w:tcPr>
            <w:tcW w:w="2267" w:type="dxa"/>
            <w:tcMar>
              <w:top w:w="0" w:type="dxa"/>
              <w:left w:w="108" w:type="dxa"/>
              <w:bottom w:w="0" w:type="dxa"/>
              <w:right w:w="108" w:type="dxa"/>
            </w:tcMar>
          </w:tcPr>
          <w:p w14:paraId="1D495C09" w14:textId="77777777" w:rsidR="000E557A" w:rsidRPr="00C25BC1" w:rsidRDefault="000E557A" w:rsidP="002F5B17">
            <w:pPr>
              <w:pStyle w:val="TAL"/>
              <w:rPr>
                <w:ins w:id="118" w:author="Ericsson" w:date="2023-05-12T17:25:00Z"/>
              </w:rPr>
            </w:pPr>
          </w:p>
        </w:tc>
        <w:tc>
          <w:tcPr>
            <w:tcW w:w="1700" w:type="dxa"/>
            <w:tcMar>
              <w:top w:w="0" w:type="dxa"/>
              <w:left w:w="108" w:type="dxa"/>
              <w:bottom w:w="0" w:type="dxa"/>
              <w:right w:w="108" w:type="dxa"/>
            </w:tcMar>
          </w:tcPr>
          <w:p w14:paraId="225C8556" w14:textId="77777777" w:rsidR="000E557A" w:rsidRPr="00C25BC1" w:rsidRDefault="000E557A" w:rsidP="002F5B17">
            <w:pPr>
              <w:pStyle w:val="TAL"/>
              <w:rPr>
                <w:ins w:id="119" w:author="Ericsson" w:date="2023-05-12T17:25:00Z"/>
              </w:rPr>
            </w:pPr>
          </w:p>
        </w:tc>
        <w:tc>
          <w:tcPr>
            <w:tcW w:w="1133" w:type="dxa"/>
            <w:tcMar>
              <w:top w:w="0" w:type="dxa"/>
              <w:left w:w="108" w:type="dxa"/>
              <w:bottom w:w="0" w:type="dxa"/>
              <w:right w:w="108" w:type="dxa"/>
            </w:tcMar>
          </w:tcPr>
          <w:p w14:paraId="5273F355" w14:textId="77777777" w:rsidR="000E557A" w:rsidRPr="00C25BC1" w:rsidRDefault="000E557A" w:rsidP="002F5B17">
            <w:pPr>
              <w:pStyle w:val="TAL"/>
              <w:rPr>
                <w:ins w:id="120" w:author="Ericsson" w:date="2023-05-12T17:25:00Z"/>
              </w:rPr>
            </w:pPr>
          </w:p>
        </w:tc>
      </w:tr>
      <w:tr w:rsidR="000E557A" w:rsidRPr="00C25BC1" w14:paraId="6D928127" w14:textId="77777777" w:rsidTr="002F5B17">
        <w:trPr>
          <w:ins w:id="121" w:author="Ericsson" w:date="2023-05-12T17:25:00Z"/>
        </w:trPr>
        <w:tc>
          <w:tcPr>
            <w:tcW w:w="4535" w:type="dxa"/>
            <w:tcMar>
              <w:top w:w="0" w:type="dxa"/>
              <w:left w:w="108" w:type="dxa"/>
              <w:bottom w:w="0" w:type="dxa"/>
              <w:right w:w="108" w:type="dxa"/>
            </w:tcMar>
            <w:hideMark/>
          </w:tcPr>
          <w:p w14:paraId="63D27165" w14:textId="77777777" w:rsidR="000E557A" w:rsidRPr="00C25BC1" w:rsidRDefault="000E557A" w:rsidP="002F5B17">
            <w:pPr>
              <w:pStyle w:val="TAL"/>
              <w:rPr>
                <w:ins w:id="122" w:author="Ericsson" w:date="2023-05-12T17:25:00Z"/>
              </w:rPr>
            </w:pPr>
            <w:ins w:id="123" w:author="Ericsson" w:date="2023-05-12T17:25:00Z">
              <w:r w:rsidRPr="00C25BC1">
                <w:t xml:space="preserve">        failureReportSCG-NR-r15 SEQUENCE {</w:t>
              </w:r>
            </w:ins>
          </w:p>
        </w:tc>
        <w:tc>
          <w:tcPr>
            <w:tcW w:w="2267" w:type="dxa"/>
            <w:tcMar>
              <w:top w:w="0" w:type="dxa"/>
              <w:left w:w="108" w:type="dxa"/>
              <w:bottom w:w="0" w:type="dxa"/>
              <w:right w:w="108" w:type="dxa"/>
            </w:tcMar>
          </w:tcPr>
          <w:p w14:paraId="1B5511A0" w14:textId="77777777" w:rsidR="000E557A" w:rsidRPr="00C25BC1" w:rsidRDefault="000E557A" w:rsidP="002F5B17">
            <w:pPr>
              <w:pStyle w:val="TAL"/>
              <w:rPr>
                <w:ins w:id="124" w:author="Ericsson" w:date="2023-05-12T17:25:00Z"/>
              </w:rPr>
            </w:pPr>
          </w:p>
        </w:tc>
        <w:tc>
          <w:tcPr>
            <w:tcW w:w="1700" w:type="dxa"/>
            <w:tcMar>
              <w:top w:w="0" w:type="dxa"/>
              <w:left w:w="108" w:type="dxa"/>
              <w:bottom w:w="0" w:type="dxa"/>
              <w:right w:w="108" w:type="dxa"/>
            </w:tcMar>
          </w:tcPr>
          <w:p w14:paraId="2991EA1D" w14:textId="77777777" w:rsidR="000E557A" w:rsidRPr="00C25BC1" w:rsidRDefault="000E557A" w:rsidP="002F5B17">
            <w:pPr>
              <w:pStyle w:val="TAL"/>
              <w:rPr>
                <w:ins w:id="125" w:author="Ericsson" w:date="2023-05-12T17:25:00Z"/>
              </w:rPr>
            </w:pPr>
          </w:p>
        </w:tc>
        <w:tc>
          <w:tcPr>
            <w:tcW w:w="1133" w:type="dxa"/>
            <w:tcMar>
              <w:top w:w="0" w:type="dxa"/>
              <w:left w:w="108" w:type="dxa"/>
              <w:bottom w:w="0" w:type="dxa"/>
              <w:right w:w="108" w:type="dxa"/>
            </w:tcMar>
          </w:tcPr>
          <w:p w14:paraId="5DCF1CD8" w14:textId="77777777" w:rsidR="000E557A" w:rsidRPr="00C25BC1" w:rsidRDefault="000E557A" w:rsidP="002F5B17">
            <w:pPr>
              <w:pStyle w:val="TAL"/>
              <w:rPr>
                <w:ins w:id="126" w:author="Ericsson" w:date="2023-05-12T17:25:00Z"/>
              </w:rPr>
            </w:pPr>
          </w:p>
        </w:tc>
      </w:tr>
      <w:tr w:rsidR="000E557A" w:rsidRPr="00C25BC1" w14:paraId="7155C552" w14:textId="77777777" w:rsidTr="002F5B17">
        <w:trPr>
          <w:ins w:id="127" w:author="Ericsson" w:date="2023-05-12T17:25:00Z"/>
        </w:trPr>
        <w:tc>
          <w:tcPr>
            <w:tcW w:w="4535" w:type="dxa"/>
            <w:tcMar>
              <w:top w:w="0" w:type="dxa"/>
              <w:left w:w="108" w:type="dxa"/>
              <w:bottom w:w="0" w:type="dxa"/>
              <w:right w:w="108" w:type="dxa"/>
            </w:tcMar>
          </w:tcPr>
          <w:p w14:paraId="2871AA95" w14:textId="77777777" w:rsidR="000E557A" w:rsidRPr="00C25BC1" w:rsidRDefault="000E557A" w:rsidP="002F5B17">
            <w:pPr>
              <w:pStyle w:val="TAL"/>
              <w:rPr>
                <w:ins w:id="128" w:author="Ericsson" w:date="2023-05-12T17:25:00Z"/>
              </w:rPr>
            </w:pPr>
            <w:ins w:id="129" w:author="Ericsson" w:date="2023-05-12T17:25:00Z">
              <w:r w:rsidRPr="00C25BC1">
                <w:t xml:space="preserve">          failureType-r15</w:t>
              </w:r>
            </w:ins>
          </w:p>
        </w:tc>
        <w:tc>
          <w:tcPr>
            <w:tcW w:w="2267" w:type="dxa"/>
            <w:tcMar>
              <w:top w:w="0" w:type="dxa"/>
              <w:left w:w="108" w:type="dxa"/>
              <w:bottom w:w="0" w:type="dxa"/>
              <w:right w:w="108" w:type="dxa"/>
            </w:tcMar>
          </w:tcPr>
          <w:p w14:paraId="2BA9E1E2" w14:textId="39E50F4D" w:rsidR="000E557A" w:rsidRPr="00C25BC1" w:rsidRDefault="00744F59" w:rsidP="002F5B17">
            <w:pPr>
              <w:pStyle w:val="TAL"/>
              <w:rPr>
                <w:ins w:id="130" w:author="Ericsson" w:date="2023-05-12T17:25:00Z"/>
              </w:rPr>
            </w:pPr>
            <w:ins w:id="131" w:author="Ericsson" w:date="2023-05-12T17:53:00Z">
              <w:r w:rsidRPr="00744F59">
                <w:t>Not checked</w:t>
              </w:r>
            </w:ins>
          </w:p>
        </w:tc>
        <w:tc>
          <w:tcPr>
            <w:tcW w:w="1700" w:type="dxa"/>
            <w:tcMar>
              <w:top w:w="0" w:type="dxa"/>
              <w:left w:w="108" w:type="dxa"/>
              <w:bottom w:w="0" w:type="dxa"/>
              <w:right w:w="108" w:type="dxa"/>
            </w:tcMar>
          </w:tcPr>
          <w:p w14:paraId="2F4B6715" w14:textId="77777777" w:rsidR="000E557A" w:rsidRPr="00C25BC1" w:rsidRDefault="000E557A" w:rsidP="002F5B17">
            <w:pPr>
              <w:pStyle w:val="TAL"/>
              <w:rPr>
                <w:ins w:id="132" w:author="Ericsson" w:date="2023-05-12T17:25:00Z"/>
              </w:rPr>
            </w:pPr>
          </w:p>
        </w:tc>
        <w:tc>
          <w:tcPr>
            <w:tcW w:w="1133" w:type="dxa"/>
            <w:tcMar>
              <w:top w:w="0" w:type="dxa"/>
              <w:left w:w="108" w:type="dxa"/>
              <w:bottom w:w="0" w:type="dxa"/>
              <w:right w:w="108" w:type="dxa"/>
            </w:tcMar>
          </w:tcPr>
          <w:p w14:paraId="7ABE4B25" w14:textId="77777777" w:rsidR="000E557A" w:rsidRPr="00C25BC1" w:rsidRDefault="000E557A" w:rsidP="002F5B17">
            <w:pPr>
              <w:pStyle w:val="TAL"/>
              <w:rPr>
                <w:ins w:id="133" w:author="Ericsson" w:date="2023-05-12T17:25:00Z"/>
              </w:rPr>
            </w:pPr>
          </w:p>
        </w:tc>
      </w:tr>
      <w:tr w:rsidR="000E557A" w:rsidRPr="00C25BC1" w14:paraId="5E24D5D8" w14:textId="77777777" w:rsidTr="002F5B17">
        <w:trPr>
          <w:ins w:id="134" w:author="Ericsson" w:date="2023-05-12T17:25:00Z"/>
        </w:trPr>
        <w:tc>
          <w:tcPr>
            <w:tcW w:w="4535" w:type="dxa"/>
            <w:tcMar>
              <w:top w:w="0" w:type="dxa"/>
              <w:left w:w="108" w:type="dxa"/>
              <w:bottom w:w="0" w:type="dxa"/>
              <w:right w:w="108" w:type="dxa"/>
            </w:tcMar>
          </w:tcPr>
          <w:p w14:paraId="027FD6CD" w14:textId="77777777" w:rsidR="000E557A" w:rsidRPr="00C25BC1" w:rsidRDefault="000E557A" w:rsidP="002F5B17">
            <w:pPr>
              <w:pStyle w:val="TAL"/>
              <w:rPr>
                <w:ins w:id="135" w:author="Ericsson" w:date="2023-05-12T17:25:00Z"/>
              </w:rPr>
            </w:pPr>
            <w:ins w:id="136" w:author="Ericsson" w:date="2023-05-12T17:25:00Z">
              <w:r w:rsidRPr="00C25BC1">
                <w:t xml:space="preserve">          measResultFreqListNR-r15</w:t>
              </w:r>
            </w:ins>
          </w:p>
        </w:tc>
        <w:tc>
          <w:tcPr>
            <w:tcW w:w="2267" w:type="dxa"/>
            <w:tcMar>
              <w:top w:w="0" w:type="dxa"/>
              <w:left w:w="108" w:type="dxa"/>
              <w:bottom w:w="0" w:type="dxa"/>
              <w:right w:w="108" w:type="dxa"/>
            </w:tcMar>
          </w:tcPr>
          <w:p w14:paraId="7D601B42" w14:textId="77777777" w:rsidR="000E557A" w:rsidRPr="00C25BC1" w:rsidRDefault="000E557A" w:rsidP="002F5B17">
            <w:pPr>
              <w:pStyle w:val="TAL"/>
              <w:rPr>
                <w:ins w:id="137" w:author="Ericsson" w:date="2023-05-12T17:25:00Z"/>
              </w:rPr>
            </w:pPr>
            <w:ins w:id="138" w:author="Ericsson" w:date="2023-05-12T17:25:00Z">
              <w:r w:rsidRPr="00C25BC1">
                <w:t>Not checked</w:t>
              </w:r>
            </w:ins>
          </w:p>
        </w:tc>
        <w:tc>
          <w:tcPr>
            <w:tcW w:w="1700" w:type="dxa"/>
            <w:tcMar>
              <w:top w:w="0" w:type="dxa"/>
              <w:left w:w="108" w:type="dxa"/>
              <w:bottom w:w="0" w:type="dxa"/>
              <w:right w:w="108" w:type="dxa"/>
            </w:tcMar>
          </w:tcPr>
          <w:p w14:paraId="6B02BA4C" w14:textId="77777777" w:rsidR="000E557A" w:rsidRPr="00C25BC1" w:rsidRDefault="000E557A" w:rsidP="002F5B17">
            <w:pPr>
              <w:pStyle w:val="TAL"/>
              <w:rPr>
                <w:ins w:id="139" w:author="Ericsson" w:date="2023-05-12T17:25:00Z"/>
              </w:rPr>
            </w:pPr>
          </w:p>
        </w:tc>
        <w:tc>
          <w:tcPr>
            <w:tcW w:w="1133" w:type="dxa"/>
            <w:tcMar>
              <w:top w:w="0" w:type="dxa"/>
              <w:left w:w="108" w:type="dxa"/>
              <w:bottom w:w="0" w:type="dxa"/>
              <w:right w:w="108" w:type="dxa"/>
            </w:tcMar>
          </w:tcPr>
          <w:p w14:paraId="62B1E82C" w14:textId="77777777" w:rsidR="000E557A" w:rsidRPr="00C25BC1" w:rsidRDefault="000E557A" w:rsidP="002F5B17">
            <w:pPr>
              <w:pStyle w:val="TAL"/>
              <w:rPr>
                <w:ins w:id="140" w:author="Ericsson" w:date="2023-05-12T17:25:00Z"/>
              </w:rPr>
            </w:pPr>
          </w:p>
        </w:tc>
      </w:tr>
      <w:tr w:rsidR="000E557A" w:rsidRPr="00C25BC1" w14:paraId="23A2B05B" w14:textId="77777777" w:rsidTr="002F5B17">
        <w:trPr>
          <w:ins w:id="141" w:author="Ericsson" w:date="2023-05-12T17:25:00Z"/>
        </w:trPr>
        <w:tc>
          <w:tcPr>
            <w:tcW w:w="4535" w:type="dxa"/>
            <w:tcMar>
              <w:top w:w="0" w:type="dxa"/>
              <w:left w:w="108" w:type="dxa"/>
              <w:bottom w:w="0" w:type="dxa"/>
              <w:right w:w="108" w:type="dxa"/>
            </w:tcMar>
          </w:tcPr>
          <w:p w14:paraId="462CB4F5" w14:textId="77777777" w:rsidR="000E557A" w:rsidRPr="00C25BC1" w:rsidRDefault="000E557A" w:rsidP="002F5B17">
            <w:pPr>
              <w:pStyle w:val="TAL"/>
              <w:rPr>
                <w:ins w:id="142" w:author="Ericsson" w:date="2023-05-12T17:25:00Z"/>
              </w:rPr>
            </w:pPr>
            <w:ins w:id="143" w:author="Ericsson" w:date="2023-05-12T17:25:00Z">
              <w:r w:rsidRPr="00C25BC1">
                <w:t xml:space="preserve">          measResultSCG-r15</w:t>
              </w:r>
            </w:ins>
          </w:p>
        </w:tc>
        <w:tc>
          <w:tcPr>
            <w:tcW w:w="2267" w:type="dxa"/>
            <w:tcMar>
              <w:top w:w="0" w:type="dxa"/>
              <w:left w:w="108" w:type="dxa"/>
              <w:bottom w:w="0" w:type="dxa"/>
              <w:right w:w="108" w:type="dxa"/>
            </w:tcMar>
          </w:tcPr>
          <w:p w14:paraId="3C26EDA6" w14:textId="77777777" w:rsidR="000E557A" w:rsidRPr="00C25BC1" w:rsidRDefault="000E557A" w:rsidP="002F5B17">
            <w:pPr>
              <w:pStyle w:val="TAL"/>
              <w:rPr>
                <w:ins w:id="144" w:author="Ericsson" w:date="2023-05-12T17:25:00Z"/>
              </w:rPr>
            </w:pPr>
            <w:ins w:id="145" w:author="Ericsson" w:date="2023-05-12T17:25:00Z">
              <w:r w:rsidRPr="00C25BC1">
                <w:t>Not checked</w:t>
              </w:r>
            </w:ins>
          </w:p>
        </w:tc>
        <w:tc>
          <w:tcPr>
            <w:tcW w:w="1700" w:type="dxa"/>
            <w:tcMar>
              <w:top w:w="0" w:type="dxa"/>
              <w:left w:w="108" w:type="dxa"/>
              <w:bottom w:w="0" w:type="dxa"/>
              <w:right w:w="108" w:type="dxa"/>
            </w:tcMar>
          </w:tcPr>
          <w:p w14:paraId="3C77E08E" w14:textId="77777777" w:rsidR="000E557A" w:rsidRPr="00C25BC1" w:rsidRDefault="000E557A" w:rsidP="002F5B17">
            <w:pPr>
              <w:pStyle w:val="TAL"/>
              <w:rPr>
                <w:ins w:id="146" w:author="Ericsson" w:date="2023-05-12T17:25:00Z"/>
              </w:rPr>
            </w:pPr>
          </w:p>
        </w:tc>
        <w:tc>
          <w:tcPr>
            <w:tcW w:w="1133" w:type="dxa"/>
            <w:tcMar>
              <w:top w:w="0" w:type="dxa"/>
              <w:left w:w="108" w:type="dxa"/>
              <w:bottom w:w="0" w:type="dxa"/>
              <w:right w:w="108" w:type="dxa"/>
            </w:tcMar>
          </w:tcPr>
          <w:p w14:paraId="5DEE8CF6" w14:textId="77777777" w:rsidR="000E557A" w:rsidRPr="00C25BC1" w:rsidRDefault="000E557A" w:rsidP="002F5B17">
            <w:pPr>
              <w:pStyle w:val="TAL"/>
              <w:rPr>
                <w:ins w:id="147" w:author="Ericsson" w:date="2023-05-12T17:25:00Z"/>
              </w:rPr>
            </w:pPr>
          </w:p>
        </w:tc>
      </w:tr>
      <w:tr w:rsidR="0098410F" w:rsidRPr="00C25BC1" w14:paraId="58939A1E" w14:textId="77777777" w:rsidTr="002F5B17">
        <w:trPr>
          <w:ins w:id="148" w:author="Ericsson" w:date="2023-05-12T17:49:00Z"/>
        </w:trPr>
        <w:tc>
          <w:tcPr>
            <w:tcW w:w="4535" w:type="dxa"/>
            <w:tcMar>
              <w:top w:w="0" w:type="dxa"/>
              <w:left w:w="108" w:type="dxa"/>
              <w:bottom w:w="0" w:type="dxa"/>
              <w:right w:w="108" w:type="dxa"/>
            </w:tcMar>
          </w:tcPr>
          <w:p w14:paraId="45D08109" w14:textId="1F0E60F9" w:rsidR="0098410F" w:rsidRPr="00C25BC1" w:rsidRDefault="0098410F" w:rsidP="002F5B17">
            <w:pPr>
              <w:pStyle w:val="TAL"/>
              <w:rPr>
                <w:ins w:id="149" w:author="Ericsson" w:date="2023-05-12T17:49:00Z"/>
              </w:rPr>
            </w:pPr>
            <w:ins w:id="150" w:author="Ericsson" w:date="2023-05-12T17:50:00Z">
              <w:r>
                <w:t xml:space="preserve">          </w:t>
              </w:r>
              <w:r w:rsidRPr="0098410F">
                <w:t>locationInfo-r16</w:t>
              </w:r>
            </w:ins>
          </w:p>
        </w:tc>
        <w:tc>
          <w:tcPr>
            <w:tcW w:w="2267" w:type="dxa"/>
            <w:tcMar>
              <w:top w:w="0" w:type="dxa"/>
              <w:left w:w="108" w:type="dxa"/>
              <w:bottom w:w="0" w:type="dxa"/>
              <w:right w:w="108" w:type="dxa"/>
            </w:tcMar>
          </w:tcPr>
          <w:p w14:paraId="6AF32131" w14:textId="5BF9BE6F" w:rsidR="0098410F" w:rsidRPr="00C25BC1" w:rsidRDefault="00744F59" w:rsidP="002F5B17">
            <w:pPr>
              <w:pStyle w:val="TAL"/>
              <w:rPr>
                <w:ins w:id="151" w:author="Ericsson" w:date="2023-05-12T17:49:00Z"/>
              </w:rPr>
            </w:pPr>
            <w:ins w:id="152" w:author="Ericsson" w:date="2023-05-12T17:53:00Z">
              <w:r w:rsidRPr="00C25BC1">
                <w:t>Not checked</w:t>
              </w:r>
            </w:ins>
          </w:p>
        </w:tc>
        <w:tc>
          <w:tcPr>
            <w:tcW w:w="1700" w:type="dxa"/>
            <w:tcMar>
              <w:top w:w="0" w:type="dxa"/>
              <w:left w:w="108" w:type="dxa"/>
              <w:bottom w:w="0" w:type="dxa"/>
              <w:right w:w="108" w:type="dxa"/>
            </w:tcMar>
          </w:tcPr>
          <w:p w14:paraId="0C4D365C" w14:textId="77777777" w:rsidR="0098410F" w:rsidRPr="00C25BC1" w:rsidRDefault="0098410F" w:rsidP="002F5B17">
            <w:pPr>
              <w:pStyle w:val="TAL"/>
              <w:rPr>
                <w:ins w:id="153" w:author="Ericsson" w:date="2023-05-12T17:49:00Z"/>
              </w:rPr>
            </w:pPr>
          </w:p>
        </w:tc>
        <w:tc>
          <w:tcPr>
            <w:tcW w:w="1133" w:type="dxa"/>
            <w:tcMar>
              <w:top w:w="0" w:type="dxa"/>
              <w:left w:w="108" w:type="dxa"/>
              <w:bottom w:w="0" w:type="dxa"/>
              <w:right w:w="108" w:type="dxa"/>
            </w:tcMar>
          </w:tcPr>
          <w:p w14:paraId="092B2E15" w14:textId="77777777" w:rsidR="0098410F" w:rsidRPr="00C25BC1" w:rsidRDefault="0098410F" w:rsidP="002F5B17">
            <w:pPr>
              <w:pStyle w:val="TAL"/>
              <w:rPr>
                <w:ins w:id="154" w:author="Ericsson" w:date="2023-05-12T17:49:00Z"/>
              </w:rPr>
            </w:pPr>
          </w:p>
        </w:tc>
      </w:tr>
      <w:tr w:rsidR="00744F59" w:rsidRPr="00C25BC1" w14:paraId="43F6DC60" w14:textId="77777777" w:rsidTr="002F5B17">
        <w:trPr>
          <w:ins w:id="155" w:author="Ericsson" w:date="2023-05-12T17:51:00Z"/>
        </w:trPr>
        <w:tc>
          <w:tcPr>
            <w:tcW w:w="4535" w:type="dxa"/>
            <w:tcMar>
              <w:top w:w="0" w:type="dxa"/>
              <w:left w:w="108" w:type="dxa"/>
              <w:bottom w:w="0" w:type="dxa"/>
              <w:right w:w="108" w:type="dxa"/>
            </w:tcMar>
          </w:tcPr>
          <w:p w14:paraId="2A104E59" w14:textId="149FD27E" w:rsidR="00744F59" w:rsidRDefault="00744F59" w:rsidP="002F5B17">
            <w:pPr>
              <w:pStyle w:val="TAL"/>
              <w:rPr>
                <w:ins w:id="156" w:author="Ericsson" w:date="2023-05-12T17:51:00Z"/>
              </w:rPr>
            </w:pPr>
            <w:ins w:id="157" w:author="Ericsson" w:date="2023-05-12T17:51:00Z">
              <w:r>
                <w:t xml:space="preserve">          </w:t>
              </w:r>
              <w:r w:rsidRPr="00744F59">
                <w:t>logMeasResultListBT-r16</w:t>
              </w:r>
            </w:ins>
          </w:p>
        </w:tc>
        <w:tc>
          <w:tcPr>
            <w:tcW w:w="2267" w:type="dxa"/>
            <w:tcMar>
              <w:top w:w="0" w:type="dxa"/>
              <w:left w:w="108" w:type="dxa"/>
              <w:bottom w:w="0" w:type="dxa"/>
              <w:right w:w="108" w:type="dxa"/>
            </w:tcMar>
          </w:tcPr>
          <w:p w14:paraId="4E9A6367" w14:textId="667DFD94" w:rsidR="00744F59" w:rsidRPr="00C25BC1" w:rsidRDefault="00744F59" w:rsidP="002F5B17">
            <w:pPr>
              <w:pStyle w:val="TAL"/>
              <w:rPr>
                <w:ins w:id="158" w:author="Ericsson" w:date="2023-05-12T17:51:00Z"/>
              </w:rPr>
            </w:pPr>
            <w:ins w:id="159" w:author="Ericsson" w:date="2023-05-12T17:53:00Z">
              <w:r w:rsidRPr="00C25BC1">
                <w:t>Not checked</w:t>
              </w:r>
            </w:ins>
          </w:p>
        </w:tc>
        <w:tc>
          <w:tcPr>
            <w:tcW w:w="1700" w:type="dxa"/>
            <w:tcMar>
              <w:top w:w="0" w:type="dxa"/>
              <w:left w:w="108" w:type="dxa"/>
              <w:bottom w:w="0" w:type="dxa"/>
              <w:right w:w="108" w:type="dxa"/>
            </w:tcMar>
          </w:tcPr>
          <w:p w14:paraId="13E453AB" w14:textId="77777777" w:rsidR="00744F59" w:rsidRPr="00C25BC1" w:rsidRDefault="00744F59" w:rsidP="002F5B17">
            <w:pPr>
              <w:pStyle w:val="TAL"/>
              <w:rPr>
                <w:ins w:id="160" w:author="Ericsson" w:date="2023-05-12T17:51:00Z"/>
              </w:rPr>
            </w:pPr>
          </w:p>
        </w:tc>
        <w:tc>
          <w:tcPr>
            <w:tcW w:w="1133" w:type="dxa"/>
            <w:tcMar>
              <w:top w:w="0" w:type="dxa"/>
              <w:left w:w="108" w:type="dxa"/>
              <w:bottom w:w="0" w:type="dxa"/>
              <w:right w:w="108" w:type="dxa"/>
            </w:tcMar>
          </w:tcPr>
          <w:p w14:paraId="396A7427" w14:textId="77777777" w:rsidR="00744F59" w:rsidRPr="00C25BC1" w:rsidRDefault="00744F59" w:rsidP="002F5B17">
            <w:pPr>
              <w:pStyle w:val="TAL"/>
              <w:rPr>
                <w:ins w:id="161" w:author="Ericsson" w:date="2023-05-12T17:51:00Z"/>
              </w:rPr>
            </w:pPr>
          </w:p>
        </w:tc>
      </w:tr>
      <w:tr w:rsidR="00744F59" w:rsidRPr="00C25BC1" w14:paraId="57371474" w14:textId="77777777" w:rsidTr="002F5B17">
        <w:trPr>
          <w:ins w:id="162" w:author="Ericsson" w:date="2023-05-12T17:51:00Z"/>
        </w:trPr>
        <w:tc>
          <w:tcPr>
            <w:tcW w:w="4535" w:type="dxa"/>
            <w:tcMar>
              <w:top w:w="0" w:type="dxa"/>
              <w:left w:w="108" w:type="dxa"/>
              <w:bottom w:w="0" w:type="dxa"/>
              <w:right w:w="108" w:type="dxa"/>
            </w:tcMar>
          </w:tcPr>
          <w:p w14:paraId="748F9204" w14:textId="01A4CC1E" w:rsidR="00744F59" w:rsidRDefault="00744F59" w:rsidP="002F5B17">
            <w:pPr>
              <w:pStyle w:val="TAL"/>
              <w:rPr>
                <w:ins w:id="163" w:author="Ericsson" w:date="2023-05-12T17:51:00Z"/>
              </w:rPr>
            </w:pPr>
            <w:ins w:id="164" w:author="Ericsson" w:date="2023-05-12T17:52:00Z">
              <w:r>
                <w:t xml:space="preserve">          </w:t>
              </w:r>
            </w:ins>
            <w:ins w:id="165" w:author="Ericsson" w:date="2023-05-12T17:51:00Z">
              <w:r w:rsidRPr="00744F59">
                <w:t>logMeasResultListWLAN-r16</w:t>
              </w:r>
            </w:ins>
          </w:p>
        </w:tc>
        <w:tc>
          <w:tcPr>
            <w:tcW w:w="2267" w:type="dxa"/>
            <w:tcMar>
              <w:top w:w="0" w:type="dxa"/>
              <w:left w:w="108" w:type="dxa"/>
              <w:bottom w:w="0" w:type="dxa"/>
              <w:right w:w="108" w:type="dxa"/>
            </w:tcMar>
          </w:tcPr>
          <w:p w14:paraId="42E18AC8" w14:textId="351561B4" w:rsidR="00744F59" w:rsidRPr="00C25BC1" w:rsidRDefault="00744F59" w:rsidP="002F5B17">
            <w:pPr>
              <w:pStyle w:val="TAL"/>
              <w:rPr>
                <w:ins w:id="166" w:author="Ericsson" w:date="2023-05-12T17:51:00Z"/>
              </w:rPr>
            </w:pPr>
            <w:ins w:id="167" w:author="Ericsson" w:date="2023-05-12T17:53:00Z">
              <w:r w:rsidRPr="00C25BC1">
                <w:t>Not checked</w:t>
              </w:r>
            </w:ins>
          </w:p>
        </w:tc>
        <w:tc>
          <w:tcPr>
            <w:tcW w:w="1700" w:type="dxa"/>
            <w:tcMar>
              <w:top w:w="0" w:type="dxa"/>
              <w:left w:w="108" w:type="dxa"/>
              <w:bottom w:w="0" w:type="dxa"/>
              <w:right w:w="108" w:type="dxa"/>
            </w:tcMar>
          </w:tcPr>
          <w:p w14:paraId="6195E0B6" w14:textId="77777777" w:rsidR="00744F59" w:rsidRPr="00C25BC1" w:rsidRDefault="00744F59" w:rsidP="002F5B17">
            <w:pPr>
              <w:pStyle w:val="TAL"/>
              <w:rPr>
                <w:ins w:id="168" w:author="Ericsson" w:date="2023-05-12T17:51:00Z"/>
              </w:rPr>
            </w:pPr>
          </w:p>
        </w:tc>
        <w:tc>
          <w:tcPr>
            <w:tcW w:w="1133" w:type="dxa"/>
            <w:tcMar>
              <w:top w:w="0" w:type="dxa"/>
              <w:left w:w="108" w:type="dxa"/>
              <w:bottom w:w="0" w:type="dxa"/>
              <w:right w:w="108" w:type="dxa"/>
            </w:tcMar>
          </w:tcPr>
          <w:p w14:paraId="4DDA9FF3" w14:textId="77777777" w:rsidR="00744F59" w:rsidRPr="00C25BC1" w:rsidRDefault="00744F59" w:rsidP="002F5B17">
            <w:pPr>
              <w:pStyle w:val="TAL"/>
              <w:rPr>
                <w:ins w:id="169" w:author="Ericsson" w:date="2023-05-12T17:51:00Z"/>
              </w:rPr>
            </w:pPr>
          </w:p>
        </w:tc>
      </w:tr>
      <w:tr w:rsidR="00744F59" w:rsidRPr="00C25BC1" w14:paraId="7E205A4F" w14:textId="77777777" w:rsidTr="002F5B17">
        <w:trPr>
          <w:ins w:id="170" w:author="Ericsson" w:date="2023-05-12T17:52:00Z"/>
        </w:trPr>
        <w:tc>
          <w:tcPr>
            <w:tcW w:w="4535" w:type="dxa"/>
            <w:tcMar>
              <w:top w:w="0" w:type="dxa"/>
              <w:left w:w="108" w:type="dxa"/>
              <w:bottom w:w="0" w:type="dxa"/>
              <w:right w:w="108" w:type="dxa"/>
            </w:tcMar>
          </w:tcPr>
          <w:p w14:paraId="13E2EF6D" w14:textId="0BC10954" w:rsidR="00744F59" w:rsidRDefault="00744F59" w:rsidP="002F5B17">
            <w:pPr>
              <w:pStyle w:val="TAL"/>
              <w:rPr>
                <w:ins w:id="171" w:author="Ericsson" w:date="2023-05-12T17:52:00Z"/>
              </w:rPr>
            </w:pPr>
            <w:ins w:id="172" w:author="Ericsson" w:date="2023-05-12T17:52:00Z">
              <w:r>
                <w:t xml:space="preserve">          </w:t>
              </w:r>
              <w:r w:rsidRPr="00744F59">
                <w:t>failureType-v1610</w:t>
              </w:r>
            </w:ins>
          </w:p>
        </w:tc>
        <w:tc>
          <w:tcPr>
            <w:tcW w:w="2267" w:type="dxa"/>
            <w:tcMar>
              <w:top w:w="0" w:type="dxa"/>
              <w:left w:w="108" w:type="dxa"/>
              <w:bottom w:w="0" w:type="dxa"/>
              <w:right w:w="108" w:type="dxa"/>
            </w:tcMar>
          </w:tcPr>
          <w:p w14:paraId="0407DFE6" w14:textId="3B2A2B41" w:rsidR="00744F59" w:rsidRPr="00C25BC1" w:rsidRDefault="00744F59" w:rsidP="002F5B17">
            <w:pPr>
              <w:pStyle w:val="TAL"/>
              <w:rPr>
                <w:ins w:id="173" w:author="Ericsson" w:date="2023-05-12T17:52:00Z"/>
              </w:rPr>
            </w:pPr>
            <w:proofErr w:type="spellStart"/>
            <w:ins w:id="174" w:author="Ericsson" w:date="2023-05-12T17:53:00Z">
              <w:r w:rsidRPr="00744F59">
                <w:t>scg-lbtFailure</w:t>
              </w:r>
            </w:ins>
            <w:proofErr w:type="spellEnd"/>
          </w:p>
        </w:tc>
        <w:tc>
          <w:tcPr>
            <w:tcW w:w="1700" w:type="dxa"/>
            <w:tcMar>
              <w:top w:w="0" w:type="dxa"/>
              <w:left w:w="108" w:type="dxa"/>
              <w:bottom w:w="0" w:type="dxa"/>
              <w:right w:w="108" w:type="dxa"/>
            </w:tcMar>
          </w:tcPr>
          <w:p w14:paraId="3D252FFB" w14:textId="77777777" w:rsidR="00744F59" w:rsidRPr="00C25BC1" w:rsidRDefault="00744F59" w:rsidP="002F5B17">
            <w:pPr>
              <w:pStyle w:val="TAL"/>
              <w:rPr>
                <w:ins w:id="175" w:author="Ericsson" w:date="2023-05-12T17:52:00Z"/>
              </w:rPr>
            </w:pPr>
          </w:p>
        </w:tc>
        <w:tc>
          <w:tcPr>
            <w:tcW w:w="1133" w:type="dxa"/>
            <w:tcMar>
              <w:top w:w="0" w:type="dxa"/>
              <w:left w:w="108" w:type="dxa"/>
              <w:bottom w:w="0" w:type="dxa"/>
              <w:right w:w="108" w:type="dxa"/>
            </w:tcMar>
          </w:tcPr>
          <w:p w14:paraId="56AE7737" w14:textId="77777777" w:rsidR="00744F59" w:rsidRPr="00C25BC1" w:rsidRDefault="00744F59" w:rsidP="002F5B17">
            <w:pPr>
              <w:pStyle w:val="TAL"/>
              <w:rPr>
                <w:ins w:id="176" w:author="Ericsson" w:date="2023-05-12T17:52:00Z"/>
              </w:rPr>
            </w:pPr>
          </w:p>
        </w:tc>
      </w:tr>
      <w:tr w:rsidR="000E557A" w:rsidRPr="00C25BC1" w14:paraId="4562D3AD" w14:textId="77777777" w:rsidTr="002F5B17">
        <w:trPr>
          <w:ins w:id="177" w:author="Ericsson" w:date="2023-05-12T17:25:00Z"/>
        </w:trPr>
        <w:tc>
          <w:tcPr>
            <w:tcW w:w="4535" w:type="dxa"/>
            <w:tcMar>
              <w:top w:w="0" w:type="dxa"/>
              <w:left w:w="108" w:type="dxa"/>
              <w:bottom w:w="0" w:type="dxa"/>
              <w:right w:w="108" w:type="dxa"/>
            </w:tcMar>
          </w:tcPr>
          <w:p w14:paraId="3354579E" w14:textId="77777777" w:rsidR="000E557A" w:rsidRPr="00C25BC1" w:rsidRDefault="000E557A" w:rsidP="002F5B17">
            <w:pPr>
              <w:pStyle w:val="TAL"/>
              <w:rPr>
                <w:ins w:id="178" w:author="Ericsson" w:date="2023-05-12T17:25:00Z"/>
              </w:rPr>
            </w:pPr>
            <w:ins w:id="179" w:author="Ericsson" w:date="2023-05-12T17:25:00Z">
              <w:r w:rsidRPr="00C25BC1">
                <w:t xml:space="preserve">        }</w:t>
              </w:r>
            </w:ins>
          </w:p>
        </w:tc>
        <w:tc>
          <w:tcPr>
            <w:tcW w:w="2267" w:type="dxa"/>
            <w:tcMar>
              <w:top w:w="0" w:type="dxa"/>
              <w:left w:w="108" w:type="dxa"/>
              <w:bottom w:w="0" w:type="dxa"/>
              <w:right w:w="108" w:type="dxa"/>
            </w:tcMar>
          </w:tcPr>
          <w:p w14:paraId="45B229F4" w14:textId="77777777" w:rsidR="000E557A" w:rsidRPr="00C25BC1" w:rsidRDefault="000E557A" w:rsidP="002F5B17">
            <w:pPr>
              <w:pStyle w:val="TAL"/>
              <w:rPr>
                <w:ins w:id="180" w:author="Ericsson" w:date="2023-05-12T17:25:00Z"/>
              </w:rPr>
            </w:pPr>
          </w:p>
        </w:tc>
        <w:tc>
          <w:tcPr>
            <w:tcW w:w="1700" w:type="dxa"/>
            <w:tcMar>
              <w:top w:w="0" w:type="dxa"/>
              <w:left w:w="108" w:type="dxa"/>
              <w:bottom w:w="0" w:type="dxa"/>
              <w:right w:w="108" w:type="dxa"/>
            </w:tcMar>
          </w:tcPr>
          <w:p w14:paraId="5F006283" w14:textId="77777777" w:rsidR="000E557A" w:rsidRPr="00C25BC1" w:rsidRDefault="000E557A" w:rsidP="002F5B17">
            <w:pPr>
              <w:pStyle w:val="TAL"/>
              <w:rPr>
                <w:ins w:id="181" w:author="Ericsson" w:date="2023-05-12T17:25:00Z"/>
              </w:rPr>
            </w:pPr>
          </w:p>
        </w:tc>
        <w:tc>
          <w:tcPr>
            <w:tcW w:w="1133" w:type="dxa"/>
            <w:tcMar>
              <w:top w:w="0" w:type="dxa"/>
              <w:left w:w="108" w:type="dxa"/>
              <w:bottom w:w="0" w:type="dxa"/>
              <w:right w:w="108" w:type="dxa"/>
            </w:tcMar>
          </w:tcPr>
          <w:p w14:paraId="2CD01282" w14:textId="77777777" w:rsidR="000E557A" w:rsidRPr="00C25BC1" w:rsidRDefault="000E557A" w:rsidP="002F5B17">
            <w:pPr>
              <w:pStyle w:val="TAL"/>
              <w:rPr>
                <w:ins w:id="182" w:author="Ericsson" w:date="2023-05-12T17:25:00Z"/>
              </w:rPr>
            </w:pPr>
          </w:p>
        </w:tc>
      </w:tr>
      <w:tr w:rsidR="000E557A" w:rsidRPr="00C25BC1" w14:paraId="15D1A3DC" w14:textId="77777777" w:rsidTr="002F5B17">
        <w:trPr>
          <w:ins w:id="183" w:author="Ericsson" w:date="2023-05-12T17:25:00Z"/>
        </w:trPr>
        <w:tc>
          <w:tcPr>
            <w:tcW w:w="4535" w:type="dxa"/>
            <w:tcMar>
              <w:top w:w="0" w:type="dxa"/>
              <w:left w:w="108" w:type="dxa"/>
              <w:bottom w:w="0" w:type="dxa"/>
              <w:right w:w="108" w:type="dxa"/>
            </w:tcMar>
          </w:tcPr>
          <w:p w14:paraId="7B5F7480" w14:textId="77777777" w:rsidR="000E557A" w:rsidRPr="00C25BC1" w:rsidRDefault="000E557A" w:rsidP="002F5B17">
            <w:pPr>
              <w:pStyle w:val="TAL"/>
              <w:rPr>
                <w:ins w:id="184" w:author="Ericsson" w:date="2023-05-12T17:25:00Z"/>
              </w:rPr>
            </w:pPr>
            <w:ins w:id="185" w:author="Ericsson" w:date="2023-05-12T17:25:00Z">
              <w:r w:rsidRPr="00C25BC1">
                <w:t xml:space="preserve">        </w:t>
              </w:r>
              <w:proofErr w:type="spellStart"/>
              <w:r w:rsidRPr="00C25BC1">
                <w:t>nonCriticalExtension</w:t>
              </w:r>
              <w:proofErr w:type="spellEnd"/>
              <w:r w:rsidRPr="00C25BC1">
                <w:t xml:space="preserve"> SEQUENCE {} </w:t>
              </w:r>
            </w:ins>
          </w:p>
        </w:tc>
        <w:tc>
          <w:tcPr>
            <w:tcW w:w="2267" w:type="dxa"/>
            <w:tcMar>
              <w:top w:w="0" w:type="dxa"/>
              <w:left w:w="108" w:type="dxa"/>
              <w:bottom w:w="0" w:type="dxa"/>
              <w:right w:w="108" w:type="dxa"/>
            </w:tcMar>
          </w:tcPr>
          <w:p w14:paraId="18055ED8" w14:textId="77777777" w:rsidR="000E557A" w:rsidRPr="00C25BC1" w:rsidRDefault="000E557A" w:rsidP="002F5B17">
            <w:pPr>
              <w:pStyle w:val="TAL"/>
              <w:rPr>
                <w:ins w:id="186" w:author="Ericsson" w:date="2023-05-12T17:25:00Z"/>
              </w:rPr>
            </w:pPr>
          </w:p>
        </w:tc>
        <w:tc>
          <w:tcPr>
            <w:tcW w:w="1700" w:type="dxa"/>
            <w:tcMar>
              <w:top w:w="0" w:type="dxa"/>
              <w:left w:w="108" w:type="dxa"/>
              <w:bottom w:w="0" w:type="dxa"/>
              <w:right w:w="108" w:type="dxa"/>
            </w:tcMar>
          </w:tcPr>
          <w:p w14:paraId="21144030" w14:textId="77777777" w:rsidR="000E557A" w:rsidRPr="00C25BC1" w:rsidRDefault="000E557A" w:rsidP="002F5B17">
            <w:pPr>
              <w:pStyle w:val="TAL"/>
              <w:rPr>
                <w:ins w:id="187" w:author="Ericsson" w:date="2023-05-12T17:25:00Z"/>
              </w:rPr>
            </w:pPr>
          </w:p>
        </w:tc>
        <w:tc>
          <w:tcPr>
            <w:tcW w:w="1133" w:type="dxa"/>
            <w:tcMar>
              <w:top w:w="0" w:type="dxa"/>
              <w:left w:w="108" w:type="dxa"/>
              <w:bottom w:w="0" w:type="dxa"/>
              <w:right w:w="108" w:type="dxa"/>
            </w:tcMar>
          </w:tcPr>
          <w:p w14:paraId="20EF425D" w14:textId="77777777" w:rsidR="000E557A" w:rsidRPr="00C25BC1" w:rsidRDefault="000E557A" w:rsidP="002F5B17">
            <w:pPr>
              <w:pStyle w:val="TAL"/>
              <w:rPr>
                <w:ins w:id="188" w:author="Ericsson" w:date="2023-05-12T17:25:00Z"/>
              </w:rPr>
            </w:pPr>
          </w:p>
        </w:tc>
      </w:tr>
      <w:tr w:rsidR="000E557A" w:rsidRPr="00C25BC1" w14:paraId="4998BFCC" w14:textId="77777777" w:rsidTr="002F5B17">
        <w:trPr>
          <w:ins w:id="189" w:author="Ericsson" w:date="2023-05-12T17:25:00Z"/>
        </w:trPr>
        <w:tc>
          <w:tcPr>
            <w:tcW w:w="4535" w:type="dxa"/>
            <w:tcMar>
              <w:top w:w="0" w:type="dxa"/>
              <w:left w:w="108" w:type="dxa"/>
              <w:bottom w:w="0" w:type="dxa"/>
              <w:right w:w="108" w:type="dxa"/>
            </w:tcMar>
            <w:hideMark/>
          </w:tcPr>
          <w:p w14:paraId="2687D9A2" w14:textId="77777777" w:rsidR="000E557A" w:rsidRPr="00C25BC1" w:rsidRDefault="000E557A" w:rsidP="002F5B17">
            <w:pPr>
              <w:pStyle w:val="TAL"/>
              <w:rPr>
                <w:ins w:id="190" w:author="Ericsson" w:date="2023-05-12T17:25:00Z"/>
              </w:rPr>
            </w:pPr>
            <w:ins w:id="191" w:author="Ericsson" w:date="2023-05-12T17:25:00Z">
              <w:r w:rsidRPr="00C25BC1">
                <w:t xml:space="preserve">      }</w:t>
              </w:r>
            </w:ins>
          </w:p>
        </w:tc>
        <w:tc>
          <w:tcPr>
            <w:tcW w:w="2267" w:type="dxa"/>
            <w:tcMar>
              <w:top w:w="0" w:type="dxa"/>
              <w:left w:w="108" w:type="dxa"/>
              <w:bottom w:w="0" w:type="dxa"/>
              <w:right w:w="108" w:type="dxa"/>
            </w:tcMar>
          </w:tcPr>
          <w:p w14:paraId="44B4E3DC" w14:textId="77777777" w:rsidR="000E557A" w:rsidRPr="00C25BC1" w:rsidRDefault="000E557A" w:rsidP="002F5B17">
            <w:pPr>
              <w:pStyle w:val="TAL"/>
              <w:rPr>
                <w:ins w:id="192" w:author="Ericsson" w:date="2023-05-12T17:25:00Z"/>
              </w:rPr>
            </w:pPr>
          </w:p>
        </w:tc>
        <w:tc>
          <w:tcPr>
            <w:tcW w:w="1700" w:type="dxa"/>
            <w:tcMar>
              <w:top w:w="0" w:type="dxa"/>
              <w:left w:w="108" w:type="dxa"/>
              <w:bottom w:w="0" w:type="dxa"/>
              <w:right w:w="108" w:type="dxa"/>
            </w:tcMar>
          </w:tcPr>
          <w:p w14:paraId="6A9637C0" w14:textId="77777777" w:rsidR="000E557A" w:rsidRPr="00C25BC1" w:rsidRDefault="000E557A" w:rsidP="002F5B17">
            <w:pPr>
              <w:pStyle w:val="TAL"/>
              <w:rPr>
                <w:ins w:id="193" w:author="Ericsson" w:date="2023-05-12T17:25:00Z"/>
              </w:rPr>
            </w:pPr>
          </w:p>
        </w:tc>
        <w:tc>
          <w:tcPr>
            <w:tcW w:w="1133" w:type="dxa"/>
            <w:tcMar>
              <w:top w:w="0" w:type="dxa"/>
              <w:left w:w="108" w:type="dxa"/>
              <w:bottom w:w="0" w:type="dxa"/>
              <w:right w:w="108" w:type="dxa"/>
            </w:tcMar>
          </w:tcPr>
          <w:p w14:paraId="1FE5AFDF" w14:textId="77777777" w:rsidR="000E557A" w:rsidRPr="00C25BC1" w:rsidRDefault="000E557A" w:rsidP="002F5B17">
            <w:pPr>
              <w:pStyle w:val="TAL"/>
              <w:rPr>
                <w:ins w:id="194" w:author="Ericsson" w:date="2023-05-12T17:25:00Z"/>
              </w:rPr>
            </w:pPr>
          </w:p>
        </w:tc>
      </w:tr>
      <w:tr w:rsidR="000E557A" w:rsidRPr="00C25BC1" w14:paraId="0654DCBB" w14:textId="77777777" w:rsidTr="002F5B17">
        <w:trPr>
          <w:ins w:id="195" w:author="Ericsson" w:date="2023-05-12T17:25:00Z"/>
        </w:trPr>
        <w:tc>
          <w:tcPr>
            <w:tcW w:w="4535" w:type="dxa"/>
            <w:tcMar>
              <w:top w:w="0" w:type="dxa"/>
              <w:left w:w="108" w:type="dxa"/>
              <w:bottom w:w="0" w:type="dxa"/>
              <w:right w:w="108" w:type="dxa"/>
            </w:tcMar>
            <w:hideMark/>
          </w:tcPr>
          <w:p w14:paraId="0402E162" w14:textId="77777777" w:rsidR="000E557A" w:rsidRPr="00C25BC1" w:rsidRDefault="000E557A" w:rsidP="002F5B17">
            <w:pPr>
              <w:pStyle w:val="TAL"/>
              <w:rPr>
                <w:ins w:id="196" w:author="Ericsson" w:date="2023-05-12T17:25:00Z"/>
              </w:rPr>
            </w:pPr>
            <w:ins w:id="197" w:author="Ericsson" w:date="2023-05-12T17:25:00Z">
              <w:r w:rsidRPr="00C25BC1">
                <w:t xml:space="preserve">    }</w:t>
              </w:r>
            </w:ins>
          </w:p>
        </w:tc>
        <w:tc>
          <w:tcPr>
            <w:tcW w:w="2267" w:type="dxa"/>
            <w:tcMar>
              <w:top w:w="0" w:type="dxa"/>
              <w:left w:w="108" w:type="dxa"/>
              <w:bottom w:w="0" w:type="dxa"/>
              <w:right w:w="108" w:type="dxa"/>
            </w:tcMar>
          </w:tcPr>
          <w:p w14:paraId="7D8D3222" w14:textId="77777777" w:rsidR="000E557A" w:rsidRPr="00C25BC1" w:rsidRDefault="000E557A" w:rsidP="002F5B17">
            <w:pPr>
              <w:pStyle w:val="TAL"/>
              <w:rPr>
                <w:ins w:id="198" w:author="Ericsson" w:date="2023-05-12T17:25:00Z"/>
              </w:rPr>
            </w:pPr>
          </w:p>
        </w:tc>
        <w:tc>
          <w:tcPr>
            <w:tcW w:w="1700" w:type="dxa"/>
            <w:tcMar>
              <w:top w:w="0" w:type="dxa"/>
              <w:left w:w="108" w:type="dxa"/>
              <w:bottom w:w="0" w:type="dxa"/>
              <w:right w:w="108" w:type="dxa"/>
            </w:tcMar>
          </w:tcPr>
          <w:p w14:paraId="2CC931C5" w14:textId="77777777" w:rsidR="000E557A" w:rsidRPr="00C25BC1" w:rsidRDefault="000E557A" w:rsidP="002F5B17">
            <w:pPr>
              <w:pStyle w:val="TAL"/>
              <w:rPr>
                <w:ins w:id="199" w:author="Ericsson" w:date="2023-05-12T17:25:00Z"/>
              </w:rPr>
            </w:pPr>
          </w:p>
        </w:tc>
        <w:tc>
          <w:tcPr>
            <w:tcW w:w="1133" w:type="dxa"/>
            <w:tcMar>
              <w:top w:w="0" w:type="dxa"/>
              <w:left w:w="108" w:type="dxa"/>
              <w:bottom w:w="0" w:type="dxa"/>
              <w:right w:w="108" w:type="dxa"/>
            </w:tcMar>
          </w:tcPr>
          <w:p w14:paraId="3D87304D" w14:textId="77777777" w:rsidR="000E557A" w:rsidRPr="00C25BC1" w:rsidRDefault="000E557A" w:rsidP="002F5B17">
            <w:pPr>
              <w:pStyle w:val="TAL"/>
              <w:rPr>
                <w:ins w:id="200" w:author="Ericsson" w:date="2023-05-12T17:25:00Z"/>
              </w:rPr>
            </w:pPr>
          </w:p>
        </w:tc>
      </w:tr>
      <w:tr w:rsidR="000E557A" w:rsidRPr="00C25BC1" w14:paraId="7611B2A5" w14:textId="77777777" w:rsidTr="002F5B17">
        <w:trPr>
          <w:ins w:id="201" w:author="Ericsson" w:date="2023-05-12T17:25:00Z"/>
        </w:trPr>
        <w:tc>
          <w:tcPr>
            <w:tcW w:w="4535" w:type="dxa"/>
            <w:tcMar>
              <w:top w:w="0" w:type="dxa"/>
              <w:left w:w="108" w:type="dxa"/>
              <w:bottom w:w="0" w:type="dxa"/>
              <w:right w:w="108" w:type="dxa"/>
            </w:tcMar>
          </w:tcPr>
          <w:p w14:paraId="00A4B4D9" w14:textId="77777777" w:rsidR="000E557A" w:rsidRPr="00C25BC1" w:rsidRDefault="000E557A" w:rsidP="002F5B17">
            <w:pPr>
              <w:pStyle w:val="TAL"/>
              <w:rPr>
                <w:ins w:id="202" w:author="Ericsson" w:date="2023-05-12T17:25:00Z"/>
              </w:rPr>
            </w:pPr>
            <w:ins w:id="203" w:author="Ericsson" w:date="2023-05-12T17:25:00Z">
              <w:r w:rsidRPr="00C25BC1">
                <w:t xml:space="preserve">  }</w:t>
              </w:r>
            </w:ins>
          </w:p>
        </w:tc>
        <w:tc>
          <w:tcPr>
            <w:tcW w:w="2267" w:type="dxa"/>
            <w:tcMar>
              <w:top w:w="0" w:type="dxa"/>
              <w:left w:w="108" w:type="dxa"/>
              <w:bottom w:w="0" w:type="dxa"/>
              <w:right w:w="108" w:type="dxa"/>
            </w:tcMar>
          </w:tcPr>
          <w:p w14:paraId="49BAA42D" w14:textId="77777777" w:rsidR="000E557A" w:rsidRPr="00C25BC1" w:rsidRDefault="000E557A" w:rsidP="002F5B17">
            <w:pPr>
              <w:pStyle w:val="TAL"/>
              <w:rPr>
                <w:ins w:id="204" w:author="Ericsson" w:date="2023-05-12T17:25:00Z"/>
              </w:rPr>
            </w:pPr>
          </w:p>
        </w:tc>
        <w:tc>
          <w:tcPr>
            <w:tcW w:w="1700" w:type="dxa"/>
            <w:tcMar>
              <w:top w:w="0" w:type="dxa"/>
              <w:left w:w="108" w:type="dxa"/>
              <w:bottom w:w="0" w:type="dxa"/>
              <w:right w:w="108" w:type="dxa"/>
            </w:tcMar>
          </w:tcPr>
          <w:p w14:paraId="183926CC" w14:textId="77777777" w:rsidR="000E557A" w:rsidRPr="00C25BC1" w:rsidRDefault="000E557A" w:rsidP="002F5B17">
            <w:pPr>
              <w:pStyle w:val="TAL"/>
              <w:rPr>
                <w:ins w:id="205" w:author="Ericsson" w:date="2023-05-12T17:25:00Z"/>
              </w:rPr>
            </w:pPr>
          </w:p>
        </w:tc>
        <w:tc>
          <w:tcPr>
            <w:tcW w:w="1133" w:type="dxa"/>
            <w:tcMar>
              <w:top w:w="0" w:type="dxa"/>
              <w:left w:w="108" w:type="dxa"/>
              <w:bottom w:w="0" w:type="dxa"/>
              <w:right w:w="108" w:type="dxa"/>
            </w:tcMar>
          </w:tcPr>
          <w:p w14:paraId="639213E2" w14:textId="77777777" w:rsidR="000E557A" w:rsidRPr="00C25BC1" w:rsidRDefault="000E557A" w:rsidP="002F5B17">
            <w:pPr>
              <w:pStyle w:val="TAL"/>
              <w:rPr>
                <w:ins w:id="206" w:author="Ericsson" w:date="2023-05-12T17:25:00Z"/>
              </w:rPr>
            </w:pPr>
          </w:p>
        </w:tc>
      </w:tr>
      <w:tr w:rsidR="000E557A" w:rsidRPr="00C25BC1" w14:paraId="398E22B7" w14:textId="77777777" w:rsidTr="002F5B17">
        <w:trPr>
          <w:ins w:id="207" w:author="Ericsson" w:date="2023-05-12T17:25:00Z"/>
        </w:trPr>
        <w:tc>
          <w:tcPr>
            <w:tcW w:w="4535" w:type="dxa"/>
            <w:tcMar>
              <w:top w:w="0" w:type="dxa"/>
              <w:left w:w="108" w:type="dxa"/>
              <w:bottom w:w="0" w:type="dxa"/>
              <w:right w:w="108" w:type="dxa"/>
            </w:tcMar>
            <w:hideMark/>
          </w:tcPr>
          <w:p w14:paraId="1FFF5336" w14:textId="77777777" w:rsidR="000E557A" w:rsidRPr="00C25BC1" w:rsidRDefault="000E557A" w:rsidP="002F5B17">
            <w:pPr>
              <w:pStyle w:val="TAL"/>
              <w:rPr>
                <w:ins w:id="208" w:author="Ericsson" w:date="2023-05-12T17:25:00Z"/>
              </w:rPr>
            </w:pPr>
            <w:ins w:id="209" w:author="Ericsson" w:date="2023-05-12T17:25:00Z">
              <w:r w:rsidRPr="00C25BC1">
                <w:t>}</w:t>
              </w:r>
            </w:ins>
          </w:p>
        </w:tc>
        <w:tc>
          <w:tcPr>
            <w:tcW w:w="2267" w:type="dxa"/>
            <w:tcMar>
              <w:top w:w="0" w:type="dxa"/>
              <w:left w:w="108" w:type="dxa"/>
              <w:bottom w:w="0" w:type="dxa"/>
              <w:right w:w="108" w:type="dxa"/>
            </w:tcMar>
          </w:tcPr>
          <w:p w14:paraId="21280E6B" w14:textId="77777777" w:rsidR="000E557A" w:rsidRPr="00C25BC1" w:rsidRDefault="000E557A" w:rsidP="002F5B17">
            <w:pPr>
              <w:pStyle w:val="TAL"/>
              <w:rPr>
                <w:ins w:id="210" w:author="Ericsson" w:date="2023-05-12T17:25:00Z"/>
              </w:rPr>
            </w:pPr>
          </w:p>
        </w:tc>
        <w:tc>
          <w:tcPr>
            <w:tcW w:w="1700" w:type="dxa"/>
            <w:tcMar>
              <w:top w:w="0" w:type="dxa"/>
              <w:left w:w="108" w:type="dxa"/>
              <w:bottom w:w="0" w:type="dxa"/>
              <w:right w:w="108" w:type="dxa"/>
            </w:tcMar>
          </w:tcPr>
          <w:p w14:paraId="18BDE382" w14:textId="77777777" w:rsidR="000E557A" w:rsidRPr="00C25BC1" w:rsidRDefault="000E557A" w:rsidP="002F5B17">
            <w:pPr>
              <w:pStyle w:val="TAL"/>
              <w:rPr>
                <w:ins w:id="211" w:author="Ericsson" w:date="2023-05-12T17:25:00Z"/>
              </w:rPr>
            </w:pPr>
          </w:p>
        </w:tc>
        <w:tc>
          <w:tcPr>
            <w:tcW w:w="1133" w:type="dxa"/>
            <w:tcMar>
              <w:top w:w="0" w:type="dxa"/>
              <w:left w:w="108" w:type="dxa"/>
              <w:bottom w:w="0" w:type="dxa"/>
              <w:right w:w="108" w:type="dxa"/>
            </w:tcMar>
          </w:tcPr>
          <w:p w14:paraId="47CDB463" w14:textId="77777777" w:rsidR="000E557A" w:rsidRPr="00C25BC1" w:rsidRDefault="000E557A" w:rsidP="002F5B17">
            <w:pPr>
              <w:pStyle w:val="TAL"/>
              <w:rPr>
                <w:ins w:id="212" w:author="Ericsson" w:date="2023-05-12T17:25:00Z"/>
              </w:rPr>
            </w:pPr>
          </w:p>
        </w:tc>
      </w:tr>
    </w:tbl>
    <w:p w14:paraId="65ABED68" w14:textId="1CD69DC6" w:rsidR="000E557A" w:rsidRPr="00C25BC1" w:rsidRDefault="000E557A" w:rsidP="000E557A"/>
    <w:p w14:paraId="73D796C0" w14:textId="5CC036FC"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D588" w14:textId="77777777" w:rsidR="00907A83" w:rsidRDefault="00907A83">
      <w:r>
        <w:separator/>
      </w:r>
    </w:p>
  </w:endnote>
  <w:endnote w:type="continuationSeparator" w:id="0">
    <w:p w14:paraId="7A156D01" w14:textId="77777777" w:rsidR="00907A83" w:rsidRDefault="0090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1FA82" w14:textId="77777777" w:rsidR="00907A83" w:rsidRDefault="00907A83">
      <w:r>
        <w:separator/>
      </w:r>
    </w:p>
  </w:footnote>
  <w:footnote w:type="continuationSeparator" w:id="0">
    <w:p w14:paraId="160A7F8A" w14:textId="77777777" w:rsidR="00907A83" w:rsidRDefault="0090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3B0EFF0"/>
    <w:multiLevelType w:val="singleLevel"/>
    <w:tmpl w:val="53B0EFF0"/>
    <w:lvl w:ilvl="0">
      <w:start w:val="1"/>
      <w:numFmt w:val="decimal"/>
      <w:lvlText w:val="%1&gt;"/>
      <w:lvlJc w:val="left"/>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6401561">
    <w:abstractNumId w:val="6"/>
  </w:num>
  <w:num w:numId="2"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16cid:durableId="771048160">
    <w:abstractNumId w:val="29"/>
  </w:num>
  <w:num w:numId="4" w16cid:durableId="1484932189">
    <w:abstractNumId w:val="7"/>
  </w:num>
  <w:num w:numId="5" w16cid:durableId="1540781905">
    <w:abstractNumId w:val="26"/>
  </w:num>
  <w:num w:numId="6" w16cid:durableId="949512086">
    <w:abstractNumId w:val="10"/>
  </w:num>
  <w:num w:numId="7" w16cid:durableId="776143632">
    <w:abstractNumId w:val="16"/>
  </w:num>
  <w:num w:numId="8" w16cid:durableId="499348838">
    <w:abstractNumId w:val="12"/>
  </w:num>
  <w:num w:numId="9" w16cid:durableId="438334074">
    <w:abstractNumId w:val="18"/>
  </w:num>
  <w:num w:numId="10" w16cid:durableId="1953053380">
    <w:abstractNumId w:val="25"/>
  </w:num>
  <w:num w:numId="11" w16cid:durableId="708263480">
    <w:abstractNumId w:val="3"/>
  </w:num>
  <w:num w:numId="12" w16cid:durableId="506016683">
    <w:abstractNumId w:val="27"/>
  </w:num>
  <w:num w:numId="13" w16cid:durableId="1711951160">
    <w:abstractNumId w:val="15"/>
  </w:num>
  <w:num w:numId="14" w16cid:durableId="760493467">
    <w:abstractNumId w:val="21"/>
  </w:num>
  <w:num w:numId="15" w16cid:durableId="995452395">
    <w:abstractNumId w:val="24"/>
  </w:num>
  <w:num w:numId="16" w16cid:durableId="1133984362">
    <w:abstractNumId w:val="5"/>
  </w:num>
  <w:num w:numId="17" w16cid:durableId="685911185">
    <w:abstractNumId w:val="20"/>
  </w:num>
  <w:num w:numId="18" w16cid:durableId="1713456521">
    <w:abstractNumId w:val="19"/>
  </w:num>
  <w:num w:numId="19" w16cid:durableId="1562641319">
    <w:abstractNumId w:val="23"/>
  </w:num>
  <w:num w:numId="20" w16cid:durableId="1209873868">
    <w:abstractNumId w:val="28"/>
  </w:num>
  <w:num w:numId="21" w16cid:durableId="367415601">
    <w:abstractNumId w:val="8"/>
  </w:num>
  <w:num w:numId="22" w16cid:durableId="253056802">
    <w:abstractNumId w:val="2"/>
  </w:num>
  <w:num w:numId="23" w16cid:durableId="2125147786">
    <w:abstractNumId w:val="13"/>
  </w:num>
  <w:num w:numId="24" w16cid:durableId="741560036">
    <w:abstractNumId w:val="11"/>
  </w:num>
  <w:num w:numId="25" w16cid:durableId="1030107128">
    <w:abstractNumId w:val="14"/>
  </w:num>
  <w:num w:numId="26" w16cid:durableId="1818911362">
    <w:abstractNumId w:val="9"/>
  </w:num>
  <w:num w:numId="27" w16cid:durableId="1827234886">
    <w:abstractNumId w:val="1"/>
  </w:num>
  <w:num w:numId="28" w16cid:durableId="739399593">
    <w:abstractNumId w:val="22"/>
  </w:num>
  <w:num w:numId="29" w16cid:durableId="1125075180">
    <w:abstractNumId w:val="17"/>
  </w:num>
  <w:num w:numId="30" w16cid:durableId="9388315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7"/>
    <w:rsid w:val="00022E4A"/>
    <w:rsid w:val="000A0F40"/>
    <w:rsid w:val="000A6394"/>
    <w:rsid w:val="000B7FED"/>
    <w:rsid w:val="000C038A"/>
    <w:rsid w:val="000C6598"/>
    <w:rsid w:val="000D44B3"/>
    <w:rsid w:val="000D700C"/>
    <w:rsid w:val="000E557A"/>
    <w:rsid w:val="00145D43"/>
    <w:rsid w:val="001527C9"/>
    <w:rsid w:val="00156859"/>
    <w:rsid w:val="00192C46"/>
    <w:rsid w:val="001A08B3"/>
    <w:rsid w:val="001A7B60"/>
    <w:rsid w:val="001B52F0"/>
    <w:rsid w:val="001B7A65"/>
    <w:rsid w:val="001C1963"/>
    <w:rsid w:val="001C714E"/>
    <w:rsid w:val="001E3D46"/>
    <w:rsid w:val="001E41F3"/>
    <w:rsid w:val="001F03BA"/>
    <w:rsid w:val="002262AA"/>
    <w:rsid w:val="0026004D"/>
    <w:rsid w:val="002640DD"/>
    <w:rsid w:val="00266304"/>
    <w:rsid w:val="00275D12"/>
    <w:rsid w:val="00284FEB"/>
    <w:rsid w:val="002860C4"/>
    <w:rsid w:val="00292080"/>
    <w:rsid w:val="002B5741"/>
    <w:rsid w:val="002E472E"/>
    <w:rsid w:val="002E7BFE"/>
    <w:rsid w:val="00302C04"/>
    <w:rsid w:val="00305409"/>
    <w:rsid w:val="0030613B"/>
    <w:rsid w:val="00312E1B"/>
    <w:rsid w:val="003477C0"/>
    <w:rsid w:val="003609EF"/>
    <w:rsid w:val="0036231A"/>
    <w:rsid w:val="00374DD4"/>
    <w:rsid w:val="003A1538"/>
    <w:rsid w:val="003B16E9"/>
    <w:rsid w:val="003E1A36"/>
    <w:rsid w:val="003F5AB7"/>
    <w:rsid w:val="00410371"/>
    <w:rsid w:val="00420ADC"/>
    <w:rsid w:val="004242F1"/>
    <w:rsid w:val="004A465F"/>
    <w:rsid w:val="004B75B7"/>
    <w:rsid w:val="004C5669"/>
    <w:rsid w:val="004F0B90"/>
    <w:rsid w:val="00501B7E"/>
    <w:rsid w:val="005113C9"/>
    <w:rsid w:val="005141D9"/>
    <w:rsid w:val="0051580D"/>
    <w:rsid w:val="00520FB7"/>
    <w:rsid w:val="00530B5B"/>
    <w:rsid w:val="00547111"/>
    <w:rsid w:val="00574A90"/>
    <w:rsid w:val="00592D74"/>
    <w:rsid w:val="005A62AC"/>
    <w:rsid w:val="005A6407"/>
    <w:rsid w:val="005E2C44"/>
    <w:rsid w:val="00621188"/>
    <w:rsid w:val="00623B58"/>
    <w:rsid w:val="006257ED"/>
    <w:rsid w:val="00653DE4"/>
    <w:rsid w:val="006615B0"/>
    <w:rsid w:val="00663878"/>
    <w:rsid w:val="00665C47"/>
    <w:rsid w:val="00695808"/>
    <w:rsid w:val="006A01EE"/>
    <w:rsid w:val="006B46FB"/>
    <w:rsid w:val="006E1CAC"/>
    <w:rsid w:val="006E21FB"/>
    <w:rsid w:val="00744F59"/>
    <w:rsid w:val="00792342"/>
    <w:rsid w:val="007942F4"/>
    <w:rsid w:val="007977A8"/>
    <w:rsid w:val="007A30AB"/>
    <w:rsid w:val="007B512A"/>
    <w:rsid w:val="007C2097"/>
    <w:rsid w:val="007C4443"/>
    <w:rsid w:val="007D6A07"/>
    <w:rsid w:val="007F7259"/>
    <w:rsid w:val="008040A8"/>
    <w:rsid w:val="008279FA"/>
    <w:rsid w:val="008626E7"/>
    <w:rsid w:val="00870EE7"/>
    <w:rsid w:val="008863B9"/>
    <w:rsid w:val="008869F3"/>
    <w:rsid w:val="0089359F"/>
    <w:rsid w:val="008A45A6"/>
    <w:rsid w:val="008D3CCC"/>
    <w:rsid w:val="008F3789"/>
    <w:rsid w:val="008F686C"/>
    <w:rsid w:val="0090276E"/>
    <w:rsid w:val="00907A83"/>
    <w:rsid w:val="009148DE"/>
    <w:rsid w:val="00941E30"/>
    <w:rsid w:val="00964187"/>
    <w:rsid w:val="009777D9"/>
    <w:rsid w:val="0098410F"/>
    <w:rsid w:val="00991B88"/>
    <w:rsid w:val="009A5753"/>
    <w:rsid w:val="009A579D"/>
    <w:rsid w:val="009A60E5"/>
    <w:rsid w:val="009E3297"/>
    <w:rsid w:val="009E70B5"/>
    <w:rsid w:val="009F734F"/>
    <w:rsid w:val="00A021AD"/>
    <w:rsid w:val="00A0541F"/>
    <w:rsid w:val="00A133D6"/>
    <w:rsid w:val="00A14E50"/>
    <w:rsid w:val="00A246B6"/>
    <w:rsid w:val="00A25595"/>
    <w:rsid w:val="00A47E70"/>
    <w:rsid w:val="00A50CF0"/>
    <w:rsid w:val="00A562C9"/>
    <w:rsid w:val="00A61444"/>
    <w:rsid w:val="00A7671C"/>
    <w:rsid w:val="00AA2CBC"/>
    <w:rsid w:val="00AB0E63"/>
    <w:rsid w:val="00AC5820"/>
    <w:rsid w:val="00AD1CD8"/>
    <w:rsid w:val="00B22D5B"/>
    <w:rsid w:val="00B258BB"/>
    <w:rsid w:val="00B30494"/>
    <w:rsid w:val="00B67B97"/>
    <w:rsid w:val="00B84BEC"/>
    <w:rsid w:val="00B968C8"/>
    <w:rsid w:val="00BA3EC5"/>
    <w:rsid w:val="00BA51D9"/>
    <w:rsid w:val="00BB0B9F"/>
    <w:rsid w:val="00BB5DFC"/>
    <w:rsid w:val="00BD279D"/>
    <w:rsid w:val="00BD6BB8"/>
    <w:rsid w:val="00C1465A"/>
    <w:rsid w:val="00C14F04"/>
    <w:rsid w:val="00C226A0"/>
    <w:rsid w:val="00C41866"/>
    <w:rsid w:val="00C66BA2"/>
    <w:rsid w:val="00C870F6"/>
    <w:rsid w:val="00C95985"/>
    <w:rsid w:val="00CC5026"/>
    <w:rsid w:val="00CC68D0"/>
    <w:rsid w:val="00D03F9A"/>
    <w:rsid w:val="00D06D51"/>
    <w:rsid w:val="00D24991"/>
    <w:rsid w:val="00D27BE5"/>
    <w:rsid w:val="00D50255"/>
    <w:rsid w:val="00D6326C"/>
    <w:rsid w:val="00D642E8"/>
    <w:rsid w:val="00D66520"/>
    <w:rsid w:val="00D84AE9"/>
    <w:rsid w:val="00DC3459"/>
    <w:rsid w:val="00DC78CF"/>
    <w:rsid w:val="00DE34CF"/>
    <w:rsid w:val="00E0123A"/>
    <w:rsid w:val="00E13F3D"/>
    <w:rsid w:val="00E34898"/>
    <w:rsid w:val="00E55282"/>
    <w:rsid w:val="00E73DA6"/>
    <w:rsid w:val="00EA4324"/>
    <w:rsid w:val="00EB09B7"/>
    <w:rsid w:val="00EB4A6E"/>
    <w:rsid w:val="00EC45EE"/>
    <w:rsid w:val="00EE7D7C"/>
    <w:rsid w:val="00F027CD"/>
    <w:rsid w:val="00F20A6D"/>
    <w:rsid w:val="00F25BD6"/>
    <w:rsid w:val="00F25D98"/>
    <w:rsid w:val="00F300FB"/>
    <w:rsid w:val="00F44072"/>
    <w:rsid w:val="00FB6386"/>
    <w:rsid w:val="00FD280D"/>
    <w:rsid w:val="00FF6E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TACCar">
    <w:name w:val="TAC Car"/>
    <w:link w:val="TAC"/>
    <w:qFormat/>
    <w:rsid w:val="00574A90"/>
    <w:rPr>
      <w:rFonts w:ascii="Arial" w:hAnsi="Arial"/>
      <w:sz w:val="18"/>
      <w:lang w:val="en-GB" w:eastAsia="en-US"/>
    </w:rPr>
  </w:style>
  <w:style w:type="character" w:customStyle="1" w:styleId="B1Char">
    <w:name w:val="B1 Char"/>
    <w:link w:val="B1"/>
    <w:qFormat/>
    <w:locked/>
    <w:rsid w:val="00574A90"/>
    <w:rPr>
      <w:rFonts w:ascii="Times New Roman" w:hAnsi="Times New Roman"/>
      <w:lang w:val="en-GB" w:eastAsia="en-US"/>
    </w:rPr>
  </w:style>
  <w:style w:type="character" w:customStyle="1" w:styleId="B1Char1">
    <w:name w:val="B1 Char1"/>
    <w:qFormat/>
    <w:rsid w:val="0090276E"/>
    <w:rPr>
      <w:rFonts w:eastAsia="Times New Roman"/>
      <w:lang w:val="en-GB" w:eastAsia="ja-JP"/>
    </w:rPr>
  </w:style>
  <w:style w:type="character" w:customStyle="1" w:styleId="B2Char">
    <w:name w:val="B2 Char"/>
    <w:link w:val="B2"/>
    <w:qFormat/>
    <w:rsid w:val="0090276E"/>
    <w:rPr>
      <w:rFonts w:ascii="Times New Roman" w:hAnsi="Times New Roman"/>
      <w:lang w:val="en-GB" w:eastAsia="en-US"/>
    </w:rPr>
  </w:style>
  <w:style w:type="character" w:customStyle="1" w:styleId="B3Char2">
    <w:name w:val="B3 Char2"/>
    <w:link w:val="B3"/>
    <w:qFormat/>
    <w:rsid w:val="0090276E"/>
    <w:rPr>
      <w:rFonts w:ascii="Times New Roman" w:hAnsi="Times New Roman"/>
      <w:lang w:val="en-GB" w:eastAsia="en-US"/>
    </w:rPr>
  </w:style>
  <w:style w:type="character" w:customStyle="1" w:styleId="B4Char">
    <w:name w:val="B4 Char"/>
    <w:link w:val="B4"/>
    <w:qFormat/>
    <w:rsid w:val="0090276E"/>
    <w:rPr>
      <w:rFonts w:ascii="Times New Roman" w:hAnsi="Times New Roman"/>
      <w:lang w:val="en-GB" w:eastAsia="en-US"/>
    </w:rPr>
  </w:style>
  <w:style w:type="character" w:customStyle="1" w:styleId="NOChar">
    <w:name w:val="NO Char"/>
    <w:link w:val="NO"/>
    <w:qFormat/>
    <w:rsid w:val="001F03BA"/>
    <w:rPr>
      <w:rFonts w:ascii="Times New Roman" w:hAnsi="Times New Roman"/>
      <w:lang w:val="en-GB" w:eastAsia="en-US"/>
    </w:rPr>
  </w:style>
  <w:style w:type="character" w:customStyle="1" w:styleId="B5Char">
    <w:name w:val="B5 Char"/>
    <w:link w:val="B5"/>
    <w:qFormat/>
    <w:rsid w:val="001F03BA"/>
    <w:rPr>
      <w:rFonts w:ascii="Times New Roman" w:hAnsi="Times New Roman"/>
      <w:lang w:val="en-GB" w:eastAsia="en-US"/>
    </w:rPr>
  </w:style>
  <w:style w:type="character" w:customStyle="1" w:styleId="B3Char">
    <w:name w:val="B3 Char"/>
    <w:qFormat/>
    <w:rsid w:val="00BB0B9F"/>
    <w:rPr>
      <w:rFonts w:eastAsia="Times New Roman"/>
    </w:rPr>
  </w:style>
  <w:style w:type="paragraph" w:styleId="Revision">
    <w:name w:val="Revision"/>
    <w:hidden/>
    <w:uiPriority w:val="99"/>
    <w:rsid w:val="004C566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64187"/>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6418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64187"/>
    <w:rPr>
      <w:rFonts w:ascii="Arial" w:hAnsi="Arial"/>
      <w:sz w:val="22"/>
      <w:lang w:val="en-GB" w:eastAsia="en-US"/>
    </w:rPr>
  </w:style>
  <w:style w:type="character" w:customStyle="1" w:styleId="Heading6Char">
    <w:name w:val="Heading 6 Char"/>
    <w:aliases w:val="T1 Char,Header 6 Char"/>
    <w:link w:val="Heading6"/>
    <w:rsid w:val="00964187"/>
    <w:rPr>
      <w:rFonts w:ascii="Arial" w:hAnsi="Arial"/>
      <w:lang w:val="en-GB" w:eastAsia="en-US"/>
    </w:rPr>
  </w:style>
  <w:style w:type="character" w:customStyle="1" w:styleId="Heading7Char">
    <w:name w:val="Heading 7 Char"/>
    <w:aliases w:val="L7 Char,Header 7 Char"/>
    <w:link w:val="Heading7"/>
    <w:rsid w:val="00964187"/>
    <w:rPr>
      <w:rFonts w:ascii="Arial" w:hAnsi="Arial"/>
      <w:lang w:val="en-GB" w:eastAsia="en-US"/>
    </w:rPr>
  </w:style>
  <w:style w:type="character" w:customStyle="1" w:styleId="Heading8Char">
    <w:name w:val="Heading 8 Char"/>
    <w:link w:val="Heading8"/>
    <w:rsid w:val="00964187"/>
    <w:rPr>
      <w:rFonts w:ascii="Arial" w:hAnsi="Arial"/>
      <w:sz w:val="36"/>
      <w:lang w:val="en-GB" w:eastAsia="en-US"/>
    </w:rPr>
  </w:style>
  <w:style w:type="character" w:customStyle="1" w:styleId="Heading9Char">
    <w:name w:val="Heading 9 Char"/>
    <w:link w:val="Heading9"/>
    <w:rsid w:val="00964187"/>
    <w:rPr>
      <w:rFonts w:ascii="Arial" w:hAnsi="Arial"/>
      <w:sz w:val="36"/>
      <w:lang w:val="en-GB" w:eastAsia="en-US"/>
    </w:rPr>
  </w:style>
  <w:style w:type="character" w:customStyle="1" w:styleId="FooterChar">
    <w:name w:val="Footer Char"/>
    <w:aliases w:val="footer odd Char,footer Char,fo Char,pie de página Char"/>
    <w:link w:val="Footer"/>
    <w:rsid w:val="00964187"/>
    <w:rPr>
      <w:rFonts w:ascii="Arial" w:hAnsi="Arial"/>
      <w:b/>
      <w:i/>
      <w:noProof/>
      <w:sz w:val="18"/>
      <w:lang w:val="en-GB" w:eastAsia="en-US"/>
    </w:rPr>
  </w:style>
  <w:style w:type="character" w:customStyle="1" w:styleId="EXCar">
    <w:name w:val="EX Car"/>
    <w:link w:val="EX"/>
    <w:locked/>
    <w:rsid w:val="00964187"/>
    <w:rPr>
      <w:rFonts w:ascii="Times New Roman" w:hAnsi="Times New Roman"/>
      <w:lang w:val="en-GB" w:eastAsia="en-US"/>
    </w:rPr>
  </w:style>
  <w:style w:type="character" w:customStyle="1" w:styleId="EditorsNoteCarCar">
    <w:name w:val="Editor's Note Car Car"/>
    <w:rsid w:val="00964187"/>
    <w:rPr>
      <w:rFonts w:eastAsia="Times New Roman"/>
      <w:color w:val="FF0000"/>
    </w:rPr>
  </w:style>
  <w:style w:type="character" w:customStyle="1" w:styleId="TANChar">
    <w:name w:val="TAN Char"/>
    <w:link w:val="TAN"/>
    <w:qFormat/>
    <w:rsid w:val="00964187"/>
    <w:rPr>
      <w:rFonts w:ascii="Arial" w:hAnsi="Arial"/>
      <w:sz w:val="18"/>
      <w:lang w:val="en-GB" w:eastAsia="en-US"/>
    </w:rPr>
  </w:style>
  <w:style w:type="paragraph" w:customStyle="1" w:styleId="TAJ">
    <w:name w:val="TAJ"/>
    <w:basedOn w:val="TH"/>
    <w:uiPriority w:val="99"/>
    <w:rsid w:val="0096418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6418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64187"/>
    <w:rPr>
      <w:rFonts w:ascii="Times New Roman" w:hAnsi="Times New Roman"/>
      <w:i/>
      <w:color w:val="0000FF"/>
      <w:lang w:val="en-GB" w:eastAsia="x-none"/>
    </w:rPr>
  </w:style>
  <w:style w:type="character" w:customStyle="1" w:styleId="BalloonTextChar">
    <w:name w:val="Balloon Text Char"/>
    <w:link w:val="BalloonText"/>
    <w:rsid w:val="00964187"/>
    <w:rPr>
      <w:rFonts w:ascii="Tahoma" w:hAnsi="Tahoma" w:cs="Tahoma"/>
      <w:sz w:val="16"/>
      <w:szCs w:val="16"/>
      <w:lang w:val="en-GB" w:eastAsia="en-US"/>
    </w:rPr>
  </w:style>
  <w:style w:type="character" w:customStyle="1" w:styleId="CRCoverPageChar">
    <w:name w:val="CR Cover Page Char"/>
    <w:link w:val="CRCoverPage"/>
    <w:qFormat/>
    <w:rsid w:val="00964187"/>
    <w:rPr>
      <w:rFonts w:ascii="Arial" w:hAnsi="Arial"/>
      <w:lang w:val="en-GB" w:eastAsia="en-US"/>
    </w:rPr>
  </w:style>
  <w:style w:type="character" w:customStyle="1" w:styleId="CommentTextChar">
    <w:name w:val="Comment Text Char"/>
    <w:link w:val="CommentText"/>
    <w:qFormat/>
    <w:rsid w:val="00964187"/>
    <w:rPr>
      <w:rFonts w:ascii="Times New Roman" w:hAnsi="Times New Roman"/>
      <w:lang w:val="en-GB" w:eastAsia="en-US"/>
    </w:rPr>
  </w:style>
  <w:style w:type="character" w:customStyle="1" w:styleId="CommentSubjectChar">
    <w:name w:val="Comment Subject Char"/>
    <w:link w:val="CommentSubject"/>
    <w:rsid w:val="00964187"/>
    <w:rPr>
      <w:rFonts w:ascii="Times New Roman" w:hAnsi="Times New Roman"/>
      <w:b/>
      <w:bCs/>
      <w:lang w:val="en-GB" w:eastAsia="en-US"/>
    </w:rPr>
  </w:style>
  <w:style w:type="character" w:customStyle="1" w:styleId="DocumentMapChar">
    <w:name w:val="Document Map Char"/>
    <w:link w:val="DocumentMap"/>
    <w:rsid w:val="00964187"/>
    <w:rPr>
      <w:rFonts w:ascii="Tahoma" w:hAnsi="Tahoma" w:cs="Tahoma"/>
      <w:shd w:val="clear" w:color="auto" w:fill="000080"/>
      <w:lang w:val="en-GB" w:eastAsia="en-US"/>
    </w:rPr>
  </w:style>
  <w:style w:type="paragraph" w:customStyle="1" w:styleId="B6">
    <w:name w:val="B6"/>
    <w:basedOn w:val="B5"/>
    <w:link w:val="B6Char"/>
    <w:qFormat/>
    <w:rsid w:val="00964187"/>
    <w:pPr>
      <w:ind w:left="1985"/>
    </w:pPr>
    <w:rPr>
      <w:rFonts w:eastAsia="Malgun Gothic"/>
    </w:rPr>
  </w:style>
  <w:style w:type="character" w:customStyle="1" w:styleId="B6Char">
    <w:name w:val="B6 Char"/>
    <w:link w:val="B6"/>
    <w:qFormat/>
    <w:rsid w:val="00964187"/>
    <w:rPr>
      <w:rFonts w:ascii="Times New Roman" w:eastAsia="Malgun Gothic" w:hAnsi="Times New Roman"/>
      <w:lang w:val="en-GB" w:eastAsia="en-US"/>
    </w:rPr>
  </w:style>
  <w:style w:type="paragraph" w:customStyle="1" w:styleId="enumlev2">
    <w:name w:val="enumlev2"/>
    <w:basedOn w:val="Normal"/>
    <w:uiPriority w:val="99"/>
    <w:rsid w:val="009641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6418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18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6418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64187"/>
    <w:rPr>
      <w:rFonts w:ascii="Courier New" w:hAnsi="Courier New"/>
      <w:lang w:val="nb-NO" w:eastAsia="en-GB"/>
    </w:rPr>
  </w:style>
  <w:style w:type="character" w:styleId="Emphasis">
    <w:name w:val="Emphasis"/>
    <w:uiPriority w:val="20"/>
    <w:qFormat/>
    <w:rsid w:val="00964187"/>
    <w:rPr>
      <w:i/>
      <w:iCs/>
    </w:rPr>
  </w:style>
  <w:style w:type="paragraph" w:customStyle="1" w:styleId="Heading">
    <w:name w:val="Heading"/>
    <w:next w:val="Normal"/>
    <w:link w:val="HeadingChar"/>
    <w:rsid w:val="00964187"/>
    <w:pPr>
      <w:spacing w:before="360"/>
      <w:ind w:left="2552"/>
    </w:pPr>
    <w:rPr>
      <w:rFonts w:ascii="Arial" w:eastAsia="SimSun" w:hAnsi="Arial"/>
      <w:b/>
      <w:sz w:val="22"/>
      <w:lang w:val="en-US" w:eastAsia="en-US"/>
    </w:rPr>
  </w:style>
  <w:style w:type="character" w:customStyle="1" w:styleId="HeadingChar">
    <w:name w:val="Heading Char"/>
    <w:link w:val="Heading"/>
    <w:rsid w:val="00964187"/>
    <w:rPr>
      <w:rFonts w:ascii="Arial" w:eastAsia="SimSun" w:hAnsi="Arial"/>
      <w:b/>
      <w:sz w:val="22"/>
      <w:lang w:val="en-US" w:eastAsia="en-US"/>
    </w:rPr>
  </w:style>
  <w:style w:type="paragraph" w:customStyle="1" w:styleId="IBN">
    <w:name w:val="IBN"/>
    <w:basedOn w:val="Normal"/>
    <w:uiPriority w:val="99"/>
    <w:rsid w:val="0096418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6418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4187"/>
    <w:rPr>
      <w:rFonts w:ascii="Times New Roman" w:hAnsi="Times New Roman"/>
      <w:lang w:val="en-GB" w:eastAsia="en-GB"/>
    </w:rPr>
  </w:style>
  <w:style w:type="table" w:styleId="TableGrid">
    <w:name w:val="Table Grid"/>
    <w:aliases w:val="SGS Table Basic 1"/>
    <w:basedOn w:val="TableNormal"/>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964187"/>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964187"/>
    <w:rPr>
      <w:rFonts w:ascii="Times New Roman" w:hAnsi="Times New Roman"/>
      <w:lang w:val="en-GB" w:eastAsia="en-GB"/>
    </w:rPr>
  </w:style>
  <w:style w:type="paragraph" w:styleId="BodyText3">
    <w:name w:val="Body Text 3"/>
    <w:basedOn w:val="Normal"/>
    <w:link w:val="BodyText3Char"/>
    <w:uiPriority w:val="99"/>
    <w:rsid w:val="00964187"/>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964187"/>
    <w:rPr>
      <w:rFonts w:ascii="Times New Roman" w:hAnsi="Times New Roman"/>
      <w:lang w:val="en-GB" w:eastAsia="en-GB"/>
    </w:rPr>
  </w:style>
  <w:style w:type="paragraph" w:customStyle="1" w:styleId="tableentry">
    <w:name w:val="table entry"/>
    <w:basedOn w:val="Normal"/>
    <w:uiPriority w:val="99"/>
    <w:rsid w:val="0096418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64187"/>
    <w:rPr>
      <w:vertAlign w:val="superscript"/>
    </w:rPr>
  </w:style>
  <w:style w:type="paragraph" w:customStyle="1" w:styleId="Reference">
    <w:name w:val="Reference"/>
    <w:basedOn w:val="EX"/>
    <w:uiPriority w:val="99"/>
    <w:rsid w:val="0096418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964187"/>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964187"/>
  </w:style>
  <w:style w:type="paragraph" w:customStyle="1" w:styleId="B7">
    <w:name w:val="B7"/>
    <w:basedOn w:val="B6"/>
    <w:link w:val="B7Char"/>
    <w:qFormat/>
    <w:rsid w:val="009641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64187"/>
    <w:rPr>
      <w:rFonts w:ascii="Times New Roman" w:eastAsia="MS Mincho" w:hAnsi="Times New Roman"/>
      <w:lang w:val="en-GB" w:eastAsia="ja-JP"/>
    </w:rPr>
  </w:style>
  <w:style w:type="paragraph" w:customStyle="1" w:styleId="B8">
    <w:name w:val="B8"/>
    <w:basedOn w:val="B7"/>
    <w:link w:val="B8Char"/>
    <w:qFormat/>
    <w:rsid w:val="00964187"/>
    <w:pPr>
      <w:ind w:left="2552"/>
    </w:pPr>
  </w:style>
  <w:style w:type="character" w:customStyle="1" w:styleId="B8Char">
    <w:name w:val="B8 Char"/>
    <w:link w:val="B8"/>
    <w:rsid w:val="00964187"/>
    <w:rPr>
      <w:rFonts w:ascii="Times New Roman" w:eastAsia="MS Mincho" w:hAnsi="Times New Roman"/>
      <w:lang w:val="en-GB" w:eastAsia="ja-JP"/>
    </w:rPr>
  </w:style>
  <w:style w:type="paragraph" w:customStyle="1" w:styleId="BalloonText1">
    <w:name w:val="Balloon Text1"/>
    <w:basedOn w:val="Normal"/>
    <w:uiPriority w:val="99"/>
    <w:rsid w:val="009641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64187"/>
    <w:pPr>
      <w:overflowPunct w:val="0"/>
      <w:autoSpaceDE w:val="0"/>
      <w:autoSpaceDN w:val="0"/>
    </w:pPr>
    <w:rPr>
      <w:rFonts w:eastAsia="Calibri"/>
      <w:b/>
      <w:bCs/>
      <w:lang w:val="en-US"/>
    </w:rPr>
  </w:style>
  <w:style w:type="table" w:customStyle="1" w:styleId="TableGrid1">
    <w:name w:val="Table Grid1"/>
    <w:basedOn w:val="TableNormal"/>
    <w:next w:val="TableGrid"/>
    <w:rsid w:val="009641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641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6418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187"/>
    <w:rPr>
      <w:rFonts w:ascii="Times New Roman" w:hAnsi="Times New Roman"/>
      <w:sz w:val="16"/>
      <w:lang w:val="en-GB" w:eastAsia="en-US"/>
    </w:rPr>
  </w:style>
  <w:style w:type="paragraph" w:customStyle="1" w:styleId="87">
    <w:name w:val="87"/>
    <w:basedOn w:val="Normal"/>
    <w:uiPriority w:val="99"/>
    <w:rsid w:val="00964187"/>
    <w:pPr>
      <w:overflowPunct w:val="0"/>
      <w:autoSpaceDE w:val="0"/>
      <w:autoSpaceDN w:val="0"/>
      <w:adjustRightInd w:val="0"/>
      <w:ind w:left="2269" w:hanging="284"/>
      <w:textAlignment w:val="baseline"/>
    </w:pPr>
    <w:rPr>
      <w:lang w:eastAsia="en-GB"/>
    </w:rPr>
  </w:style>
  <w:style w:type="character" w:customStyle="1" w:styleId="NOChar2">
    <w:name w:val="NO Char2"/>
    <w:locked/>
    <w:rsid w:val="00964187"/>
    <w:rPr>
      <w:lang w:eastAsia="en-US"/>
    </w:rPr>
  </w:style>
  <w:style w:type="character" w:customStyle="1" w:styleId="TFChar">
    <w:name w:val="TF Char"/>
    <w:link w:val="TF"/>
    <w:qFormat/>
    <w:rsid w:val="00964187"/>
    <w:rPr>
      <w:rFonts w:ascii="Arial" w:hAnsi="Arial"/>
      <w:b/>
      <w:lang w:val="en-GB" w:eastAsia="en-US"/>
    </w:rPr>
  </w:style>
  <w:style w:type="character" w:customStyle="1" w:styleId="TAL0">
    <w:name w:val="TAL (文字)"/>
    <w:rsid w:val="00964187"/>
    <w:rPr>
      <w:rFonts w:ascii="Arial" w:eastAsia="Times New Roman" w:hAnsi="Arial"/>
      <w:sz w:val="18"/>
      <w:lang w:val="en-GB"/>
    </w:rPr>
  </w:style>
  <w:style w:type="character" w:customStyle="1" w:styleId="EXChar">
    <w:name w:val="EX Char"/>
    <w:qFormat/>
    <w:rsid w:val="00964187"/>
    <w:rPr>
      <w:rFonts w:ascii="Times New Roman" w:hAnsi="Times New Roman"/>
      <w:lang w:val="en-GB"/>
    </w:rPr>
  </w:style>
  <w:style w:type="paragraph" w:customStyle="1" w:styleId="Default">
    <w:name w:val="Default"/>
    <w:uiPriority w:val="99"/>
    <w:rsid w:val="0096418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964187"/>
    <w:rPr>
      <w:lang w:val="en-GB" w:eastAsia="en-US" w:bidi="ar-SA"/>
    </w:rPr>
  </w:style>
  <w:style w:type="character" w:customStyle="1" w:styleId="TALZchn">
    <w:name w:val="TAL Zchn"/>
    <w:rsid w:val="00964187"/>
    <w:rPr>
      <w:rFonts w:ascii="Arial" w:hAnsi="Arial"/>
      <w:sz w:val="18"/>
      <w:lang w:val="en-GB" w:eastAsia="en-US" w:bidi="ar-SA"/>
    </w:rPr>
  </w:style>
  <w:style w:type="character" w:customStyle="1" w:styleId="TACChar">
    <w:name w:val="TAC Char"/>
    <w:qFormat/>
    <w:locked/>
    <w:rsid w:val="00964187"/>
    <w:rPr>
      <w:rFonts w:ascii="Arial" w:hAnsi="Arial"/>
      <w:sz w:val="18"/>
      <w:lang w:val="en-GB"/>
    </w:rPr>
  </w:style>
  <w:style w:type="character" w:customStyle="1" w:styleId="TF0">
    <w:name w:val="TF (文字)"/>
    <w:locked/>
    <w:rsid w:val="00964187"/>
    <w:rPr>
      <w:rFonts w:ascii="Arial" w:hAnsi="Arial"/>
      <w:b/>
      <w:lang w:val="en-GB"/>
    </w:rPr>
  </w:style>
  <w:style w:type="paragraph" w:customStyle="1" w:styleId="TAHLeft">
    <w:name w:val="TAH + Left"/>
    <w:basedOn w:val="TAL"/>
    <w:uiPriority w:val="99"/>
    <w:rsid w:val="00964187"/>
  </w:style>
  <w:style w:type="paragraph" w:customStyle="1" w:styleId="63-13">
    <w:name w:val=".6.3-13"/>
    <w:basedOn w:val="TAH"/>
    <w:rsid w:val="00964187"/>
    <w:pPr>
      <w:jc w:val="left"/>
    </w:pPr>
    <w:rPr>
      <w:b w:val="0"/>
    </w:rPr>
  </w:style>
  <w:style w:type="paragraph" w:customStyle="1" w:styleId="msonormal0">
    <w:name w:val="msonormal"/>
    <w:basedOn w:val="Normal"/>
    <w:uiPriority w:val="99"/>
    <w:rsid w:val="0096418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6418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187"/>
    <w:rPr>
      <w:rFonts w:ascii="Times New Roman" w:eastAsia="Calibri" w:hAnsi="Times New Roman"/>
      <w:lang w:val="en-US" w:eastAsia="en-GB"/>
    </w:rPr>
  </w:style>
  <w:style w:type="paragraph" w:customStyle="1" w:styleId="Meetingcaption">
    <w:name w:val="Meeting caption"/>
    <w:basedOn w:val="Normal"/>
    <w:uiPriority w:val="99"/>
    <w:rsid w:val="009641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6418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6418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964187"/>
    <w:rPr>
      <w:rFonts w:ascii="Calibri" w:eastAsia="Calibri" w:hAnsi="Calibri"/>
      <w:sz w:val="22"/>
      <w:szCs w:val="22"/>
      <w:lang w:val="en-US" w:eastAsia="en-GB"/>
    </w:rPr>
  </w:style>
  <w:style w:type="character" w:customStyle="1" w:styleId="B10">
    <w:name w:val="B1 (文字)"/>
    <w:uiPriority w:val="99"/>
    <w:locked/>
    <w:rsid w:val="00964187"/>
    <w:rPr>
      <w:rFonts w:ascii="Times New Roman" w:eastAsia="Times New Roman" w:hAnsi="Times New Roman" w:cs="Times New Roman"/>
      <w:sz w:val="20"/>
      <w:szCs w:val="20"/>
      <w:lang w:val="en-GB" w:eastAsia="en-US"/>
    </w:rPr>
  </w:style>
  <w:style w:type="character" w:customStyle="1" w:styleId="TALCar">
    <w:name w:val="TAL Car"/>
    <w:qFormat/>
    <w:rsid w:val="00964187"/>
    <w:rPr>
      <w:rFonts w:ascii="Arial" w:hAnsi="Arial"/>
      <w:sz w:val="18"/>
      <w:lang w:val="en-GB" w:eastAsia="en-US"/>
    </w:rPr>
  </w:style>
  <w:style w:type="character" w:styleId="Strong">
    <w:name w:val="Strong"/>
    <w:aliases w:val="Level 2"/>
    <w:uiPriority w:val="22"/>
    <w:qFormat/>
    <w:rsid w:val="00964187"/>
    <w:rPr>
      <w:b/>
      <w:bCs/>
    </w:rPr>
  </w:style>
  <w:style w:type="paragraph" w:customStyle="1" w:styleId="xl65">
    <w:name w:val="xl65"/>
    <w:basedOn w:val="Normal"/>
    <w:uiPriority w:val="99"/>
    <w:rsid w:val="009641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6418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641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641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641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4187"/>
    <w:rPr>
      <w:rFonts w:ascii="Arial" w:hAnsi="Arial"/>
      <w:sz w:val="28"/>
      <w:szCs w:val="28"/>
      <w:lang w:val="en-GB" w:eastAsia="en-GB"/>
    </w:rPr>
  </w:style>
  <w:style w:type="paragraph" w:styleId="IndexHeading">
    <w:name w:val="index heading"/>
    <w:basedOn w:val="Normal"/>
    <w:next w:val="Normal"/>
    <w:uiPriority w:val="99"/>
    <w:rsid w:val="0096418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6418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6418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6418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6418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6418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4187"/>
    <w:rPr>
      <w:rFonts w:ascii="Times New Roman" w:hAnsi="Times New Roman"/>
      <w:noProof/>
      <w:szCs w:val="18"/>
      <w:lang w:val="en-GB" w:eastAsia="en-GB"/>
    </w:rPr>
  </w:style>
  <w:style w:type="paragraph" w:customStyle="1" w:styleId="Npr">
    <w:name w:val="Npr"/>
    <w:basedOn w:val="Normal"/>
    <w:uiPriority w:val="99"/>
    <w:rsid w:val="0096418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6418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4187"/>
    <w:rPr>
      <w:rFonts w:ascii="Times New Roman" w:hAnsi="Times New Roman"/>
      <w:i/>
      <w:iCs/>
      <w:lang w:val="en-GB" w:eastAsia="en-GB"/>
    </w:rPr>
  </w:style>
  <w:style w:type="character" w:customStyle="1" w:styleId="B2Car">
    <w:name w:val="B2 Car"/>
    <w:rsid w:val="00964187"/>
    <w:rPr>
      <w:lang w:val="en-GB" w:eastAsia="en-GB"/>
    </w:rPr>
  </w:style>
  <w:style w:type="character" w:customStyle="1" w:styleId="H6Car">
    <w:name w:val="H6 Car"/>
    <w:rsid w:val="00964187"/>
    <w:rPr>
      <w:rFonts w:ascii="Arial" w:eastAsia="Times New Roman" w:hAnsi="Arial"/>
      <w:sz w:val="22"/>
      <w:lang w:val="en-GB"/>
    </w:rPr>
  </w:style>
  <w:style w:type="paragraph" w:customStyle="1" w:styleId="B3H6">
    <w:name w:val="B3H6"/>
    <w:basedOn w:val="B3"/>
    <w:uiPriority w:val="99"/>
    <w:rsid w:val="00964187"/>
    <w:pPr>
      <w:overflowPunct w:val="0"/>
      <w:autoSpaceDE w:val="0"/>
      <w:autoSpaceDN w:val="0"/>
      <w:adjustRightInd w:val="0"/>
      <w:textAlignment w:val="baseline"/>
    </w:pPr>
    <w:rPr>
      <w:lang w:eastAsia="en-GB"/>
    </w:rPr>
  </w:style>
  <w:style w:type="paragraph" w:customStyle="1" w:styleId="NB2">
    <w:name w:val="NB2"/>
    <w:basedOn w:val="ZG"/>
    <w:uiPriority w:val="99"/>
    <w:rsid w:val="00964187"/>
    <w:pPr>
      <w:framePr w:wrap="notBeside"/>
      <w:overflowPunct w:val="0"/>
      <w:autoSpaceDE w:val="0"/>
      <w:autoSpaceDN w:val="0"/>
      <w:adjustRightInd w:val="0"/>
      <w:textAlignment w:val="baseline"/>
    </w:pPr>
    <w:rPr>
      <w:lang w:eastAsia="en-GB"/>
    </w:rPr>
  </w:style>
  <w:style w:type="character" w:customStyle="1" w:styleId="NOChar1">
    <w:name w:val="NO Char1"/>
    <w:qFormat/>
    <w:rsid w:val="00964187"/>
    <w:rPr>
      <w:rFonts w:eastAsia="MS Mincho"/>
      <w:lang w:val="en-GB" w:eastAsia="en-US" w:bidi="ar-SA"/>
    </w:rPr>
  </w:style>
  <w:style w:type="character" w:customStyle="1" w:styleId="msoins0">
    <w:name w:val="msoins"/>
    <w:basedOn w:val="DefaultParagraphFont"/>
    <w:rsid w:val="009641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1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4187"/>
    <w:rPr>
      <w:rFonts w:ascii="Arial" w:hAnsi="Arial"/>
      <w:sz w:val="24"/>
      <w:lang w:val="en-GB"/>
    </w:rPr>
  </w:style>
  <w:style w:type="character" w:customStyle="1" w:styleId="apple-style-span">
    <w:name w:val="apple-style-span"/>
    <w:basedOn w:val="DefaultParagraphFont"/>
    <w:rsid w:val="009641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4187"/>
    <w:rPr>
      <w:rFonts w:ascii="Arial" w:hAnsi="Arial"/>
      <w:sz w:val="32"/>
      <w:lang w:val="en-GB"/>
    </w:rPr>
  </w:style>
  <w:style w:type="paragraph" w:customStyle="1" w:styleId="berschrift1H1">
    <w:name w:val="Überschrift 1.H1"/>
    <w:basedOn w:val="Normal"/>
    <w:next w:val="Normal"/>
    <w:uiPriority w:val="99"/>
    <w:rsid w:val="009641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96418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6418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6418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641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96418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9641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64187"/>
  </w:style>
  <w:style w:type="character" w:customStyle="1" w:styleId="TFZchn">
    <w:name w:val="TF Zchn"/>
    <w:link w:val="TF1"/>
    <w:locked/>
    <w:rsid w:val="00964187"/>
    <w:rPr>
      <w:rFonts w:ascii="Arial" w:hAnsi="Arial"/>
      <w:b/>
      <w:lang w:val="en-US" w:eastAsia="en-US"/>
    </w:rPr>
  </w:style>
  <w:style w:type="paragraph" w:customStyle="1" w:styleId="PLBold">
    <w:name w:val="PL + Bold"/>
    <w:basedOn w:val="PL"/>
    <w:link w:val="PLBoldChar"/>
    <w:rsid w:val="00964187"/>
    <w:pPr>
      <w:overflowPunct w:val="0"/>
      <w:autoSpaceDE w:val="0"/>
      <w:autoSpaceDN w:val="0"/>
      <w:adjustRightInd w:val="0"/>
      <w:textAlignment w:val="baseline"/>
    </w:pPr>
    <w:rPr>
      <w:b/>
      <w:lang w:eastAsia="ko-KR"/>
    </w:rPr>
  </w:style>
  <w:style w:type="character" w:customStyle="1" w:styleId="B2Char1">
    <w:name w:val="B2 Char1"/>
    <w:rsid w:val="00964187"/>
    <w:rPr>
      <w:lang w:val="en-GB"/>
    </w:rPr>
  </w:style>
  <w:style w:type="paragraph" w:styleId="NormalWeb">
    <w:name w:val="Normal (Web)"/>
    <w:basedOn w:val="Normal"/>
    <w:uiPriority w:val="99"/>
    <w:rsid w:val="0096418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64187"/>
    <w:rPr>
      <w:rFonts w:ascii="Arial" w:eastAsia="MS Mincho" w:hAnsi="Arial" w:cs="Arial"/>
      <w:b/>
      <w:bCs/>
      <w:lang w:val="en-GB" w:eastAsia="ja-JP"/>
    </w:rPr>
  </w:style>
  <w:style w:type="character" w:customStyle="1" w:styleId="Heading4C">
    <w:name w:val="Heading 4 C"/>
    <w:rsid w:val="00964187"/>
    <w:rPr>
      <w:rFonts w:ascii="Arial" w:hAnsi="Arial"/>
      <w:sz w:val="24"/>
      <w:szCs w:val="28"/>
      <w:lang w:val="en-GB" w:eastAsia="en-US" w:bidi="ar-SA"/>
    </w:rPr>
  </w:style>
  <w:style w:type="character" w:customStyle="1" w:styleId="H6C">
    <w:name w:val="H6 C"/>
    <w:rsid w:val="00964187"/>
    <w:rPr>
      <w:rFonts w:ascii="Arial" w:hAnsi="Arial"/>
      <w:sz w:val="22"/>
      <w:lang w:val="en-GB" w:eastAsia="ja-JP" w:bidi="ar-SA"/>
    </w:rPr>
  </w:style>
  <w:style w:type="character" w:customStyle="1" w:styleId="h51">
    <w:name w:val="h5 1"/>
    <w:rsid w:val="009641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64187"/>
    <w:rPr>
      <w:rFonts w:ascii="Arial" w:hAnsi="Arial"/>
      <w:sz w:val="22"/>
      <w:lang w:val="en-GB" w:eastAsia="en-US" w:bidi="ar-SA"/>
    </w:rPr>
  </w:style>
  <w:style w:type="paragraph" w:customStyle="1" w:styleId="TALCharChar">
    <w:name w:val="TAL Char Char"/>
    <w:basedOn w:val="Normal"/>
    <w:link w:val="TALCharCharChar"/>
    <w:rsid w:val="0096418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64187"/>
    <w:rPr>
      <w:rFonts w:ascii="Arial" w:eastAsia="MS Mincho" w:hAnsi="Arial"/>
      <w:sz w:val="18"/>
      <w:lang w:val="en-GB" w:eastAsia="en-GB"/>
    </w:rPr>
  </w:style>
  <w:style w:type="paragraph" w:customStyle="1" w:styleId="Note">
    <w:name w:val="Note"/>
    <w:basedOn w:val="Normal"/>
    <w:uiPriority w:val="99"/>
    <w:rsid w:val="009641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641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641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641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41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418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641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64187"/>
  </w:style>
  <w:style w:type="paragraph" w:customStyle="1" w:styleId="Heading2Head2A2">
    <w:name w:val="Heading 2.Head2A.2"/>
    <w:basedOn w:val="Heading1"/>
    <w:next w:val="Normal"/>
    <w:uiPriority w:val="99"/>
    <w:rsid w:val="009641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641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641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9641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641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41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64187"/>
    <w:rPr>
      <w:rFonts w:ascii="Arial" w:hAnsi="Arial"/>
      <w:sz w:val="24"/>
      <w:lang w:val="en-GB" w:eastAsia="ja-JP" w:bidi="ar-SA"/>
    </w:rPr>
  </w:style>
  <w:style w:type="paragraph" w:customStyle="1" w:styleId="Separation">
    <w:name w:val="Separation"/>
    <w:basedOn w:val="Heading1"/>
    <w:next w:val="Normal"/>
    <w:qFormat/>
    <w:rsid w:val="0096418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64187"/>
    <w:rPr>
      <w:rFonts w:ascii="Arial" w:hAnsi="Arial"/>
      <w:b/>
      <w:i/>
      <w:noProof/>
      <w:sz w:val="18"/>
    </w:rPr>
  </w:style>
  <w:style w:type="paragraph" w:customStyle="1" w:styleId="font5">
    <w:name w:val="font5"/>
    <w:basedOn w:val="Normal"/>
    <w:uiPriority w:val="99"/>
    <w:rsid w:val="00964187"/>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964187"/>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641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641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6418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641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6418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641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641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641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641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6418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6418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6418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6418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641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641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4187"/>
    <w:rPr>
      <w:rFonts w:ascii="Times New Roman" w:hAnsi="Times New Roman"/>
      <w:lang w:val="en-GB" w:eastAsia="en-US"/>
    </w:rPr>
  </w:style>
  <w:style w:type="paragraph" w:customStyle="1" w:styleId="FL">
    <w:name w:val="FL"/>
    <w:basedOn w:val="Normal"/>
    <w:uiPriority w:val="99"/>
    <w:rsid w:val="0096418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64187"/>
    <w:rPr>
      <w:rFonts w:ascii="Times New Roman" w:hAnsi="Times New Roman"/>
      <w:b/>
      <w:bCs/>
      <w:lang w:val="en-GB" w:eastAsia="en-US"/>
    </w:rPr>
  </w:style>
  <w:style w:type="paragraph" w:customStyle="1" w:styleId="B11">
    <w:name w:val="B1+"/>
    <w:basedOn w:val="Normal"/>
    <w:link w:val="B1Car"/>
    <w:rsid w:val="0096418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6418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6418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4187"/>
    <w:rPr>
      <w:rFonts w:eastAsia="SimSun"/>
      <w:lang w:val="en-GB" w:eastAsia="en-US" w:bidi="ar-SA"/>
    </w:rPr>
  </w:style>
  <w:style w:type="character" w:customStyle="1" w:styleId="CharChar7">
    <w:name w:val="Char Char7"/>
    <w:rsid w:val="00964187"/>
    <w:rPr>
      <w:rFonts w:ascii="Arial" w:eastAsia="SimSun" w:hAnsi="Arial"/>
      <w:sz w:val="36"/>
      <w:lang w:val="en-GB" w:eastAsia="en-US" w:bidi="ar-SA"/>
    </w:rPr>
  </w:style>
  <w:style w:type="character" w:customStyle="1" w:styleId="CharChar6">
    <w:name w:val="Char Char6"/>
    <w:rsid w:val="00964187"/>
    <w:rPr>
      <w:rFonts w:ascii="Arial" w:eastAsia="SimSun" w:hAnsi="Arial"/>
      <w:sz w:val="32"/>
      <w:lang w:val="en-GB" w:eastAsia="en-US" w:bidi="ar-SA"/>
    </w:rPr>
  </w:style>
  <w:style w:type="character" w:customStyle="1" w:styleId="CharChar5">
    <w:name w:val="Char Char5"/>
    <w:rsid w:val="00964187"/>
    <w:rPr>
      <w:rFonts w:ascii="Arial" w:eastAsia="SimSun" w:hAnsi="Arial"/>
      <w:sz w:val="28"/>
      <w:lang w:val="en-GB" w:eastAsia="en-US" w:bidi="ar-SA"/>
    </w:rPr>
  </w:style>
  <w:style w:type="character" w:customStyle="1" w:styleId="CharChar16">
    <w:name w:val="Char Char16"/>
    <w:rsid w:val="00964187"/>
    <w:rPr>
      <w:rFonts w:ascii="Arial" w:eastAsia="SimSun" w:hAnsi="Arial"/>
      <w:lang w:val="en-GB" w:eastAsia="en-US" w:bidi="ar-SA"/>
    </w:rPr>
  </w:style>
  <w:style w:type="character" w:customStyle="1" w:styleId="CharChar14">
    <w:name w:val="Char Char14"/>
    <w:rsid w:val="00964187"/>
    <w:rPr>
      <w:rFonts w:ascii="Arial" w:eastAsia="SimSun" w:hAnsi="Arial"/>
      <w:sz w:val="36"/>
      <w:lang w:val="en-GB" w:eastAsia="en-US" w:bidi="ar-SA"/>
    </w:rPr>
  </w:style>
  <w:style w:type="character" w:customStyle="1" w:styleId="CharChar11">
    <w:name w:val="Char Char11"/>
    <w:rsid w:val="00964187"/>
    <w:rPr>
      <w:rFonts w:ascii="Tahoma" w:eastAsia="SimSun" w:hAnsi="Tahoma" w:cs="Tahoma"/>
      <w:lang w:val="en-GB" w:eastAsia="en-US" w:bidi="ar-SA"/>
    </w:rPr>
  </w:style>
  <w:style w:type="paragraph" w:customStyle="1" w:styleId="Copyright">
    <w:name w:val="Copyright"/>
    <w:basedOn w:val="Normal"/>
    <w:uiPriority w:val="99"/>
    <w:rsid w:val="0096418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964187"/>
    <w:rPr>
      <w:rFonts w:ascii="Times New Roman" w:eastAsia="Batang" w:hAnsi="Times New Roman"/>
      <w:lang w:val="en-GB" w:eastAsia="en-US"/>
    </w:rPr>
  </w:style>
  <w:style w:type="paragraph" w:customStyle="1" w:styleId="a2">
    <w:name w:val="変更箇所"/>
    <w:hidden/>
    <w:uiPriority w:val="99"/>
    <w:semiHidden/>
    <w:rsid w:val="00964187"/>
    <w:rPr>
      <w:rFonts w:ascii="Times New Roman" w:eastAsia="MS Mincho" w:hAnsi="Times New Roman"/>
      <w:lang w:val="en-GB" w:eastAsia="en-US"/>
    </w:rPr>
  </w:style>
  <w:style w:type="paragraph" w:customStyle="1" w:styleId="CarCar1CharCharCarCar">
    <w:name w:val="Car Car1 Char Char Car C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64187"/>
    <w:rPr>
      <w:rFonts w:ascii="Tahoma" w:hAnsi="Tahoma" w:cs="Tahoma"/>
      <w:sz w:val="16"/>
      <w:szCs w:val="16"/>
      <w:lang w:val="en-GB" w:eastAsia="en-US" w:bidi="ar-SA"/>
    </w:rPr>
  </w:style>
  <w:style w:type="paragraph" w:customStyle="1" w:styleId="FooterCentred">
    <w:name w:val="FooterCentred"/>
    <w:basedOn w:val="Footer"/>
    <w:uiPriority w:val="99"/>
    <w:rsid w:val="009641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96418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6418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641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187"/>
    <w:rPr>
      <w:rFonts w:ascii="Arial" w:hAnsi="Arial"/>
      <w:b/>
      <w:noProof/>
      <w:sz w:val="18"/>
      <w:lang w:val="en-GB" w:eastAsia="en-US" w:bidi="ar-SA"/>
    </w:rPr>
  </w:style>
  <w:style w:type="character" w:customStyle="1" w:styleId="CharChar25">
    <w:name w:val="Char Char25"/>
    <w:rsid w:val="00964187"/>
    <w:rPr>
      <w:rFonts w:ascii="Arial" w:hAnsi="Arial"/>
      <w:lang w:val="en-GB" w:eastAsia="en-US"/>
    </w:rPr>
  </w:style>
  <w:style w:type="character" w:customStyle="1" w:styleId="CharChar24">
    <w:name w:val="Char Char24"/>
    <w:rsid w:val="00964187"/>
    <w:rPr>
      <w:rFonts w:ascii="Arial" w:hAnsi="Arial"/>
      <w:sz w:val="36"/>
      <w:lang w:val="en-GB" w:eastAsia="en-US"/>
    </w:rPr>
  </w:style>
  <w:style w:type="character" w:customStyle="1" w:styleId="CharChar17">
    <w:name w:val="Char Char17"/>
    <w:rsid w:val="00964187"/>
    <w:rPr>
      <w:rFonts w:ascii="Tahoma" w:hAnsi="Tahoma" w:cs="Tahoma"/>
      <w:shd w:val="clear" w:color="auto" w:fill="000080"/>
      <w:lang w:val="en-GB" w:eastAsia="en-US"/>
    </w:rPr>
  </w:style>
  <w:style w:type="character" w:customStyle="1" w:styleId="CharChar19">
    <w:name w:val="Char Char19"/>
    <w:rsid w:val="00964187"/>
    <w:rPr>
      <w:rFonts w:ascii="Times New Roman" w:hAnsi="Times New Roman"/>
      <w:lang w:val="en-GB"/>
    </w:rPr>
  </w:style>
  <w:style w:type="character" w:customStyle="1" w:styleId="CharChar20">
    <w:name w:val="Char Char20"/>
    <w:rsid w:val="00964187"/>
    <w:rPr>
      <w:rFonts w:ascii="Tahoma" w:hAnsi="Tahoma" w:cs="Tahoma"/>
      <w:sz w:val="16"/>
      <w:szCs w:val="16"/>
      <w:lang w:val="en-GB" w:eastAsia="en-US"/>
    </w:rPr>
  </w:style>
  <w:style w:type="paragraph" w:customStyle="1" w:styleId="a3">
    <w:name w:val="수정"/>
    <w:hidden/>
    <w:uiPriority w:val="99"/>
    <w:semiHidden/>
    <w:rsid w:val="00964187"/>
    <w:rPr>
      <w:rFonts w:ascii="Times New Roman" w:eastAsia="Batang" w:hAnsi="Times New Roman"/>
      <w:lang w:val="en-GB" w:eastAsia="en-US"/>
    </w:rPr>
  </w:style>
  <w:style w:type="character" w:customStyle="1" w:styleId="CharChar30">
    <w:name w:val="Char Char30"/>
    <w:rsid w:val="00964187"/>
    <w:rPr>
      <w:rFonts w:ascii="Arial" w:hAnsi="Arial"/>
      <w:lang w:val="en-GB" w:eastAsia="en-US"/>
    </w:rPr>
  </w:style>
  <w:style w:type="character" w:customStyle="1" w:styleId="CharChar29">
    <w:name w:val="Char Char29"/>
    <w:rsid w:val="00964187"/>
    <w:rPr>
      <w:rFonts w:ascii="Arial" w:hAnsi="Arial"/>
      <w:sz w:val="36"/>
      <w:lang w:val="en-GB" w:eastAsia="en-US"/>
    </w:rPr>
  </w:style>
  <w:style w:type="character" w:customStyle="1" w:styleId="CharChar26">
    <w:name w:val="Char Char26"/>
    <w:rsid w:val="00964187"/>
    <w:rPr>
      <w:rFonts w:ascii="Times New Roman" w:hAnsi="Times New Roman"/>
      <w:lang w:val="en-GB" w:eastAsia="en-US"/>
    </w:rPr>
  </w:style>
  <w:style w:type="character" w:customStyle="1" w:styleId="CharChar28">
    <w:name w:val="Char Char28"/>
    <w:rsid w:val="00964187"/>
    <w:rPr>
      <w:rFonts w:ascii="Arial" w:hAnsi="Arial"/>
      <w:sz w:val="36"/>
      <w:lang w:val="en-GB" w:eastAsia="en-US"/>
    </w:rPr>
  </w:style>
  <w:style w:type="character" w:customStyle="1" w:styleId="CharChar27">
    <w:name w:val="Char Char27"/>
    <w:rsid w:val="00964187"/>
    <w:rPr>
      <w:rFonts w:ascii="Arial" w:hAnsi="Arial"/>
      <w:b/>
      <w:i/>
      <w:noProof/>
      <w:sz w:val="18"/>
      <w:lang w:val="en-GB" w:eastAsia="en-US"/>
    </w:rPr>
  </w:style>
  <w:style w:type="paragraph" w:customStyle="1" w:styleId="4">
    <w:name w:val="(文字) (文字)4"/>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64187"/>
    <w:rPr>
      <w:rFonts w:ascii="Cambria" w:eastAsia="MS Gothic" w:hAnsi="Cambria" w:cs="Times New Roman"/>
      <w:i/>
      <w:iCs/>
      <w:color w:val="243F60"/>
      <w:lang w:eastAsia="en-US"/>
    </w:rPr>
  </w:style>
  <w:style w:type="paragraph" w:customStyle="1" w:styleId="Revision1">
    <w:name w:val="Revision1"/>
    <w:hidden/>
    <w:uiPriority w:val="99"/>
    <w:semiHidden/>
    <w:rsid w:val="00964187"/>
    <w:rPr>
      <w:rFonts w:ascii="Times New Roman" w:eastAsia="Batang" w:hAnsi="Times New Roman"/>
      <w:lang w:val="en-GB" w:eastAsia="en-US"/>
    </w:rPr>
  </w:style>
  <w:style w:type="character" w:customStyle="1" w:styleId="T1Char3">
    <w:name w:val="T1 Char3"/>
    <w:aliases w:val="Header 6 Char Char3"/>
    <w:rsid w:val="00964187"/>
    <w:rPr>
      <w:rFonts w:ascii="Arial" w:eastAsia="Times New Roman" w:hAnsi="Arial" w:cs="Times New Roman"/>
      <w:sz w:val="20"/>
      <w:szCs w:val="20"/>
      <w:lang w:val="en-GB" w:eastAsia="ja-JP"/>
    </w:rPr>
  </w:style>
  <w:style w:type="character" w:customStyle="1" w:styleId="CharChar9">
    <w:name w:val="Char Char9"/>
    <w:rsid w:val="00964187"/>
    <w:rPr>
      <w:rFonts w:ascii="Arial" w:eastAsia="MS Mincho" w:hAnsi="Arial" w:cs="CG Times (WN)"/>
      <w:kern w:val="0"/>
      <w:sz w:val="22"/>
      <w:szCs w:val="20"/>
      <w:lang w:val="en-GB" w:eastAsia="ar-SA"/>
    </w:rPr>
  </w:style>
  <w:style w:type="character" w:customStyle="1" w:styleId="CharChar3">
    <w:name w:val="Char Char3"/>
    <w:rsid w:val="00964187"/>
    <w:rPr>
      <w:rFonts w:ascii="Arial" w:hAnsi="Arial"/>
      <w:sz w:val="22"/>
      <w:lang w:val="en-GB" w:eastAsia="en-US" w:bidi="ar-SA"/>
    </w:rPr>
  </w:style>
  <w:style w:type="paragraph" w:customStyle="1" w:styleId="CharCharCharCharChar">
    <w:name w:val="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187"/>
    <w:rPr>
      <w:lang w:val="en-GB" w:eastAsia="ja-JP" w:bidi="ar-SA"/>
    </w:rPr>
  </w:style>
  <w:style w:type="paragraph" w:customStyle="1" w:styleId="CharChar1CharChar">
    <w:name w:val="Char Char1 Char Char"/>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187"/>
    <w:rPr>
      <w:rFonts w:ascii="Arial" w:hAnsi="Arial"/>
      <w:sz w:val="32"/>
      <w:lang w:val="en-GB" w:eastAsia="ja-JP" w:bidi="ar-SA"/>
    </w:rPr>
  </w:style>
  <w:style w:type="character" w:customStyle="1" w:styleId="CharChar4">
    <w:name w:val="Char Char4"/>
    <w:rsid w:val="00964187"/>
    <w:rPr>
      <w:rFonts w:ascii="Courier New" w:hAnsi="Courier New"/>
      <w:lang w:val="nb-NO" w:eastAsia="ja-JP" w:bidi="ar-SA"/>
    </w:rPr>
  </w:style>
  <w:style w:type="character" w:customStyle="1" w:styleId="NOCharChar">
    <w:name w:val="NO Char Char"/>
    <w:rsid w:val="009641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187"/>
    <w:rPr>
      <w:rFonts w:ascii="Arial" w:hAnsi="Arial"/>
      <w:sz w:val="32"/>
      <w:lang w:val="en-GB" w:eastAsia="en-US" w:bidi="ar-SA"/>
    </w:rPr>
  </w:style>
  <w:style w:type="character" w:customStyle="1" w:styleId="T1Char2">
    <w:name w:val="T1 Char2"/>
    <w:aliases w:val="Header 6 Char Char2"/>
    <w:rsid w:val="00964187"/>
    <w:rPr>
      <w:rFonts w:ascii="Arial" w:hAnsi="Arial"/>
      <w:lang w:val="en-GB" w:eastAsia="en-US"/>
    </w:rPr>
  </w:style>
  <w:style w:type="character" w:customStyle="1" w:styleId="CharChar10">
    <w:name w:val="Char Char10"/>
    <w:rsid w:val="00964187"/>
    <w:rPr>
      <w:rFonts w:ascii="Times New Roman" w:hAnsi="Times New Roman"/>
      <w:lang w:val="en-GB" w:eastAsia="en-US"/>
    </w:rPr>
  </w:style>
  <w:style w:type="paragraph" w:styleId="EndnoteText">
    <w:name w:val="endnote text"/>
    <w:basedOn w:val="Normal"/>
    <w:link w:val="EndnoteTextChar"/>
    <w:uiPriority w:val="99"/>
    <w:rsid w:val="00964187"/>
    <w:pPr>
      <w:snapToGrid w:val="0"/>
    </w:pPr>
    <w:rPr>
      <w:rFonts w:eastAsia="SimSun"/>
      <w:lang w:eastAsia="en-GB"/>
    </w:rPr>
  </w:style>
  <w:style w:type="character" w:customStyle="1" w:styleId="EndnoteTextChar">
    <w:name w:val="Endnote Text Char"/>
    <w:basedOn w:val="DefaultParagraphFont"/>
    <w:link w:val="EndnoteText"/>
    <w:uiPriority w:val="99"/>
    <w:rsid w:val="00964187"/>
    <w:rPr>
      <w:rFonts w:ascii="Times New Roman" w:eastAsia="SimSun" w:hAnsi="Times New Roman"/>
      <w:lang w:val="en-GB" w:eastAsia="en-GB"/>
    </w:rPr>
  </w:style>
  <w:style w:type="character" w:styleId="EndnoteReference">
    <w:name w:val="endnote reference"/>
    <w:rsid w:val="00964187"/>
    <w:rPr>
      <w:vertAlign w:val="superscript"/>
    </w:rPr>
  </w:style>
  <w:style w:type="paragraph" w:customStyle="1" w:styleId="MTDisplayEquation">
    <w:name w:val="MTDisplayEquation"/>
    <w:basedOn w:val="Normal"/>
    <w:link w:val="MTDisplayEquationZchn"/>
    <w:rsid w:val="0096418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9641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64187"/>
    <w:rPr>
      <w:rFonts w:ascii="Times New Roman" w:eastAsia="Batang" w:hAnsi="Times New Roman"/>
      <w:lang w:val="en-GB" w:eastAsia="en-US"/>
    </w:rPr>
  </w:style>
  <w:style w:type="character" w:customStyle="1" w:styleId="Heading1Char2">
    <w:name w:val="Heading 1 Char2"/>
    <w:aliases w:val="h131 Char1,h141 Char1"/>
    <w:rsid w:val="00964187"/>
    <w:rPr>
      <w:rFonts w:ascii="Arial" w:hAnsi="Arial"/>
      <w:sz w:val="36"/>
      <w:lang w:val="en-GB" w:eastAsia="en-US"/>
    </w:rPr>
  </w:style>
  <w:style w:type="paragraph" w:customStyle="1" w:styleId="TableText">
    <w:name w:val="TableText"/>
    <w:basedOn w:val="BodyTextIndent"/>
    <w:uiPriority w:val="99"/>
    <w:rsid w:val="00964187"/>
  </w:style>
  <w:style w:type="paragraph" w:styleId="BodyTextIndent">
    <w:name w:val="Body Text Indent"/>
    <w:basedOn w:val="Normal"/>
    <w:link w:val="BodyTextIndentChar"/>
    <w:uiPriority w:val="99"/>
    <w:rsid w:val="0096418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64187"/>
    <w:rPr>
      <w:rFonts w:ascii="Times New Roman" w:eastAsia="Batang" w:hAnsi="Times New Roman"/>
      <w:lang w:val="en-GB" w:eastAsia="en-GB"/>
    </w:rPr>
  </w:style>
  <w:style w:type="paragraph" w:customStyle="1" w:styleId="StyleTAC">
    <w:name w:val="Style TAC +"/>
    <w:basedOn w:val="TAC"/>
    <w:next w:val="TAC"/>
    <w:link w:val="StyleTACChar"/>
    <w:autoRedefine/>
    <w:rsid w:val="00964187"/>
    <w:rPr>
      <w:rFonts w:eastAsia="SimSun"/>
      <w:kern w:val="2"/>
      <w:lang w:val="x-none" w:eastAsia="ko-KR"/>
    </w:rPr>
  </w:style>
  <w:style w:type="character" w:customStyle="1" w:styleId="StyleTACChar">
    <w:name w:val="Style TAC + Char"/>
    <w:link w:val="StyleTAC"/>
    <w:rsid w:val="00964187"/>
    <w:rPr>
      <w:rFonts w:ascii="Arial" w:eastAsia="SimSun" w:hAnsi="Arial"/>
      <w:kern w:val="2"/>
      <w:sz w:val="18"/>
      <w:lang w:val="x-none" w:eastAsia="ko-KR"/>
    </w:rPr>
  </w:style>
  <w:style w:type="character" w:customStyle="1" w:styleId="CharChar15">
    <w:name w:val="Char Char15"/>
    <w:rsid w:val="00964187"/>
    <w:rPr>
      <w:rFonts w:ascii="Arial" w:hAnsi="Arial"/>
      <w:sz w:val="36"/>
      <w:lang w:val="en-GB"/>
    </w:rPr>
  </w:style>
  <w:style w:type="character" w:customStyle="1" w:styleId="CharChar2">
    <w:name w:val="Char Char2"/>
    <w:rsid w:val="00964187"/>
    <w:rPr>
      <w:rFonts w:ascii="Arial" w:hAnsi="Arial"/>
      <w:lang w:val="en-GB" w:eastAsia="en-US" w:bidi="ar-SA"/>
    </w:rPr>
  </w:style>
  <w:style w:type="character" w:customStyle="1" w:styleId="msoins00">
    <w:name w:val="msoins0"/>
    <w:rsid w:val="00964187"/>
  </w:style>
  <w:style w:type="paragraph" w:customStyle="1" w:styleId="11">
    <w:name w:val="수정1"/>
    <w:hidden/>
    <w:uiPriority w:val="99"/>
    <w:semiHidden/>
    <w:rsid w:val="00964187"/>
    <w:rPr>
      <w:rFonts w:ascii="Times New Roman" w:eastAsia="Batang" w:hAnsi="Times New Roman"/>
      <w:lang w:val="en-GB" w:eastAsia="en-US"/>
    </w:rPr>
  </w:style>
  <w:style w:type="paragraph" w:customStyle="1" w:styleId="12">
    <w:name w:val="変更箇所1"/>
    <w:hidden/>
    <w:uiPriority w:val="99"/>
    <w:semiHidden/>
    <w:rsid w:val="00964187"/>
    <w:rPr>
      <w:rFonts w:ascii="Times New Roman" w:eastAsia="MS Mincho" w:hAnsi="Times New Roman"/>
      <w:lang w:val="en-GB" w:eastAsia="en-US"/>
    </w:rPr>
  </w:style>
  <w:style w:type="character" w:customStyle="1" w:styleId="hps">
    <w:name w:val="hps"/>
    <w:rsid w:val="00964187"/>
  </w:style>
  <w:style w:type="paragraph" w:customStyle="1" w:styleId="CarCar5">
    <w:name w:val="Car Car5"/>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18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18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64187"/>
    <w:rPr>
      <w:b/>
      <w:lang w:val="en-GB" w:eastAsia="en-US" w:bidi="ar-SA"/>
    </w:rPr>
  </w:style>
  <w:style w:type="paragraph" w:customStyle="1" w:styleId="DAText">
    <w:name w:val="DA_Text"/>
    <w:basedOn w:val="Normal"/>
    <w:link w:val="DATextZchn"/>
    <w:rsid w:val="00964187"/>
    <w:pPr>
      <w:spacing w:after="0"/>
      <w:jc w:val="both"/>
    </w:pPr>
    <w:rPr>
      <w:rFonts w:ascii="CG Times (WN)" w:eastAsia="Malgun Gothic" w:hAnsi="CG Times (WN)"/>
      <w:szCs w:val="24"/>
      <w:lang w:val="de-DE" w:eastAsia="de-DE"/>
    </w:rPr>
  </w:style>
  <w:style w:type="character" w:customStyle="1" w:styleId="DATextZchn">
    <w:name w:val="DA_Text Zchn"/>
    <w:link w:val="DAText"/>
    <w:rsid w:val="00964187"/>
    <w:rPr>
      <w:rFonts w:eastAsia="Malgun Gothic"/>
      <w:szCs w:val="24"/>
      <w:lang w:val="de-DE" w:eastAsia="de-DE"/>
    </w:rPr>
  </w:style>
  <w:style w:type="paragraph" w:customStyle="1" w:styleId="JK-text-simpledoc">
    <w:name w:val="JK - text - simple doc"/>
    <w:basedOn w:val="BodyText"/>
    <w:autoRedefine/>
    <w:uiPriority w:val="99"/>
    <w:rsid w:val="0096418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641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64187"/>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9641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64187"/>
    <w:rPr>
      <w:rFonts w:eastAsia="MS Mincho"/>
      <w:lang w:val="en-GB" w:eastAsia="en-GB"/>
    </w:rPr>
  </w:style>
  <w:style w:type="paragraph" w:styleId="NormalIndent">
    <w:name w:val="Normal Indent"/>
    <w:aliases w:val="d"/>
    <w:basedOn w:val="Normal"/>
    <w:uiPriority w:val="99"/>
    <w:rsid w:val="00964187"/>
    <w:pPr>
      <w:spacing w:after="0"/>
      <w:ind w:left="851"/>
    </w:pPr>
    <w:rPr>
      <w:rFonts w:eastAsia="MS Mincho"/>
      <w:lang w:val="it-IT" w:eastAsia="en-GB"/>
    </w:rPr>
  </w:style>
  <w:style w:type="paragraph" w:customStyle="1" w:styleId="tabletext0">
    <w:name w:val="table text"/>
    <w:basedOn w:val="Normal"/>
    <w:next w:val="Normal"/>
    <w:uiPriority w:val="99"/>
    <w:rsid w:val="0096418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64187"/>
    <w:rPr>
      <w:rFonts w:ascii="Times New Roman" w:eastAsia="MS Mincho" w:hAnsi="Times New Roman"/>
      <w:lang w:val="en-GB" w:eastAsia="en-GB"/>
    </w:rPr>
    <w:tblPr/>
  </w:style>
  <w:style w:type="paragraph" w:customStyle="1" w:styleId="Normal1">
    <w:name w:val="Normal 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64187"/>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641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6418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641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641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6418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641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6418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6418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641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641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641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641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64187"/>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1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641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641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641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187"/>
    <w:rPr>
      <w:rFonts w:ascii="Courier New" w:eastAsia="MS Mincho" w:hAnsi="Courier New"/>
      <w:lang w:val="en-GB" w:eastAsia="x-none"/>
    </w:rPr>
  </w:style>
  <w:style w:type="character" w:customStyle="1" w:styleId="Char0">
    <w:name w:val="批注主题 Char"/>
    <w:uiPriority w:val="99"/>
    <w:rsid w:val="00964187"/>
    <w:rPr>
      <w:b/>
      <w:bCs/>
      <w:lang w:val="en-GB" w:eastAsia="en-US" w:bidi="ar-SA"/>
    </w:rPr>
  </w:style>
  <w:style w:type="paragraph" w:customStyle="1" w:styleId="font7">
    <w:name w:val="font7"/>
    <w:basedOn w:val="Normal"/>
    <w:uiPriority w:val="99"/>
    <w:rsid w:val="0096418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641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641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641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641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641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641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641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641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4187"/>
  </w:style>
  <w:style w:type="character" w:customStyle="1" w:styleId="EditorsNoteChar1">
    <w:name w:val="Editor's Note Char1"/>
    <w:locked/>
    <w:rsid w:val="00964187"/>
    <w:rPr>
      <w:color w:val="FF0000"/>
      <w:lang w:eastAsia="en-US"/>
    </w:rPr>
  </w:style>
  <w:style w:type="character" w:customStyle="1" w:styleId="PlainTextChar1">
    <w:name w:val="Plain Text Char1"/>
    <w:locked/>
    <w:rsid w:val="00964187"/>
    <w:rPr>
      <w:rFonts w:ascii="Courier New" w:hAnsi="Courier New"/>
      <w:lang w:val="nb-NO"/>
    </w:rPr>
  </w:style>
  <w:style w:type="character" w:customStyle="1" w:styleId="13">
    <w:name w:val="書式なし (文字)1"/>
    <w:rsid w:val="009641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4187"/>
    <w:rPr>
      <w:rFonts w:eastAsia="SimSun"/>
    </w:rPr>
  </w:style>
  <w:style w:type="character" w:customStyle="1" w:styleId="14">
    <w:name w:val="文末脚注文字列 (文字)1"/>
    <w:rsid w:val="00964187"/>
    <w:rPr>
      <w:rFonts w:ascii="Times New Roman" w:hAnsi="Times New Roman" w:cs="Times New Roman" w:hint="default"/>
      <w:lang w:val="en-GB" w:eastAsia="en-US"/>
    </w:rPr>
  </w:style>
  <w:style w:type="paragraph" w:customStyle="1" w:styleId="xl63">
    <w:name w:val="xl63"/>
    <w:basedOn w:val="Normal"/>
    <w:uiPriority w:val="99"/>
    <w:rsid w:val="009641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641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96418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64187"/>
    <w:rPr>
      <w:rFonts w:ascii="Arial" w:hAnsi="Arial"/>
      <w:sz w:val="24"/>
      <w:szCs w:val="28"/>
      <w:lang w:val="en-GB" w:eastAsia="en-GB"/>
    </w:rPr>
  </w:style>
  <w:style w:type="character" w:customStyle="1" w:styleId="Heading7Char1">
    <w:name w:val="Heading 7 Char1"/>
    <w:aliases w:val="L7 Char1,Header 7 Char1"/>
    <w:rsid w:val="00964187"/>
    <w:rPr>
      <w:rFonts w:ascii="Arial" w:hAnsi="Arial"/>
      <w:lang w:val="en-GB"/>
    </w:rPr>
  </w:style>
  <w:style w:type="character" w:customStyle="1" w:styleId="Heading8Char1">
    <w:name w:val="Heading 8 Char1"/>
    <w:rsid w:val="00964187"/>
    <w:rPr>
      <w:rFonts w:ascii="Arial" w:hAnsi="Arial"/>
      <w:sz w:val="36"/>
      <w:lang w:val="en-GB"/>
    </w:rPr>
  </w:style>
  <w:style w:type="character" w:customStyle="1" w:styleId="Heading9Char1">
    <w:name w:val="Heading 9 Char1"/>
    <w:rsid w:val="00964187"/>
    <w:rPr>
      <w:rFonts w:ascii="Arial" w:hAnsi="Arial"/>
      <w:sz w:val="36"/>
      <w:lang w:val="en-GB"/>
    </w:rPr>
  </w:style>
  <w:style w:type="character" w:customStyle="1" w:styleId="ListChar1">
    <w:name w:val="List Char1"/>
    <w:link w:val="List"/>
    <w:rsid w:val="00964187"/>
    <w:rPr>
      <w:rFonts w:ascii="Times New Roman" w:hAnsi="Times New Roman"/>
      <w:lang w:val="en-GB" w:eastAsia="en-US"/>
    </w:rPr>
  </w:style>
  <w:style w:type="character" w:customStyle="1" w:styleId="DocumentMapChar1">
    <w:name w:val="Document Map Char1"/>
    <w:uiPriority w:val="99"/>
    <w:semiHidden/>
    <w:rsid w:val="00964187"/>
    <w:rPr>
      <w:rFonts w:ascii="Tahoma" w:hAnsi="Tahoma"/>
      <w:lang w:val="en-GB" w:eastAsia="en-US"/>
    </w:rPr>
  </w:style>
  <w:style w:type="character" w:customStyle="1" w:styleId="BalloonTextChar1">
    <w:name w:val="Balloon Text Char1"/>
    <w:uiPriority w:val="99"/>
    <w:rsid w:val="00964187"/>
    <w:rPr>
      <w:rFonts w:ascii="Tahoma" w:hAnsi="Tahoma" w:cs="Tahoma"/>
      <w:sz w:val="16"/>
      <w:szCs w:val="16"/>
      <w:lang w:val="en-GB" w:eastAsia="en-GB" w:bidi="ar-SA"/>
    </w:rPr>
  </w:style>
  <w:style w:type="paragraph" w:customStyle="1" w:styleId="TAH8pt">
    <w:name w:val="TAH + 8 pt"/>
    <w:basedOn w:val="TAH"/>
    <w:rsid w:val="009641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641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64187"/>
    <w:rPr>
      <w:rFonts w:eastAsia="MS Gothic"/>
      <w:b/>
      <w:bCs/>
      <w:lang w:val="x-none" w:eastAsia="x-none"/>
    </w:rPr>
  </w:style>
  <w:style w:type="character" w:customStyle="1" w:styleId="PLBoldChar0">
    <w:name w:val="PL Bold Char"/>
    <w:link w:val="PLBold0"/>
    <w:rsid w:val="00964187"/>
    <w:rPr>
      <w:rFonts w:ascii="Courier New" w:eastAsia="MS Gothic" w:hAnsi="Courier New"/>
      <w:b/>
      <w:bCs/>
      <w:noProof/>
      <w:sz w:val="16"/>
      <w:lang w:val="x-none" w:eastAsia="x-none"/>
    </w:rPr>
  </w:style>
  <w:style w:type="character" w:customStyle="1" w:styleId="PLBoldChar">
    <w:name w:val="PL + Bold Char"/>
    <w:link w:val="PLBold"/>
    <w:rsid w:val="00964187"/>
    <w:rPr>
      <w:rFonts w:ascii="Courier New" w:hAnsi="Courier New"/>
      <w:b/>
      <w:noProof/>
      <w:sz w:val="16"/>
      <w:lang w:val="en-GB" w:eastAsia="ko-KR"/>
    </w:rPr>
  </w:style>
  <w:style w:type="paragraph" w:customStyle="1" w:styleId="numberedlist0">
    <w:name w:val="numbered list"/>
    <w:basedOn w:val="ListBullet"/>
    <w:uiPriority w:val="99"/>
    <w:rsid w:val="009641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6418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64187"/>
    <w:rPr>
      <w:rFonts w:ascii="Times New Roman" w:hAnsi="Times New Roman"/>
      <w:lang w:val="en-GB" w:eastAsia="x-none"/>
    </w:rPr>
  </w:style>
  <w:style w:type="paragraph" w:customStyle="1" w:styleId="para">
    <w:name w:val="para"/>
    <w:basedOn w:val="Normal"/>
    <w:uiPriority w:val="99"/>
    <w:rsid w:val="0096418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64187"/>
    <w:pPr>
      <w:tabs>
        <w:tab w:val="num" w:pos="2560"/>
      </w:tabs>
      <w:ind w:left="2560" w:hanging="357"/>
    </w:pPr>
    <w:rPr>
      <w:lang w:val="en-AU" w:eastAsia="ko-KR"/>
    </w:rPr>
  </w:style>
  <w:style w:type="paragraph" w:customStyle="1" w:styleId="b31">
    <w:name w:val="b3"/>
    <w:basedOn w:val="Normal"/>
    <w:uiPriority w:val="99"/>
    <w:rsid w:val="0096418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96418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96418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64187"/>
    <w:rPr>
      <w:rFonts w:ascii="Times New Roman" w:eastAsia="MS Mincho" w:hAnsi="Times New Roman"/>
      <w:lang w:val="en-GB" w:eastAsia="en-US"/>
    </w:rPr>
  </w:style>
  <w:style w:type="character" w:customStyle="1" w:styleId="B3c">
    <w:name w:val="B3 c"/>
    <w:rsid w:val="00964187"/>
    <w:rPr>
      <w:lang w:val="en-GB" w:eastAsia="en-GB"/>
    </w:rPr>
  </w:style>
  <w:style w:type="paragraph" w:customStyle="1" w:styleId="AutoCorrect">
    <w:name w:val="AutoCorrect"/>
    <w:uiPriority w:val="99"/>
    <w:rsid w:val="00964187"/>
    <w:rPr>
      <w:rFonts w:ascii="Times New Roman" w:eastAsia="SimSun" w:hAnsi="Times New Roman"/>
      <w:sz w:val="24"/>
      <w:szCs w:val="24"/>
      <w:lang w:val="en-GB" w:eastAsia="ko-KR"/>
    </w:rPr>
  </w:style>
  <w:style w:type="paragraph" w:customStyle="1" w:styleId="PageXofY">
    <w:name w:val="Page X of Y"/>
    <w:uiPriority w:val="99"/>
    <w:rsid w:val="00964187"/>
    <w:rPr>
      <w:rFonts w:ascii="Times New Roman" w:eastAsia="SimSun" w:hAnsi="Times New Roman"/>
      <w:sz w:val="24"/>
      <w:szCs w:val="24"/>
      <w:lang w:val="en-GB" w:eastAsia="ko-KR"/>
    </w:rPr>
  </w:style>
  <w:style w:type="paragraph" w:customStyle="1" w:styleId="Createdby">
    <w:name w:val="Created by"/>
    <w:uiPriority w:val="99"/>
    <w:rsid w:val="00964187"/>
    <w:rPr>
      <w:rFonts w:ascii="Times New Roman" w:eastAsia="SimSun" w:hAnsi="Times New Roman"/>
      <w:sz w:val="24"/>
      <w:szCs w:val="24"/>
      <w:lang w:val="en-GB" w:eastAsia="ko-KR"/>
    </w:rPr>
  </w:style>
  <w:style w:type="paragraph" w:customStyle="1" w:styleId="Createdon">
    <w:name w:val="Created on"/>
    <w:uiPriority w:val="99"/>
    <w:rsid w:val="00964187"/>
    <w:rPr>
      <w:rFonts w:ascii="Times New Roman" w:eastAsia="SimSun" w:hAnsi="Times New Roman"/>
      <w:sz w:val="24"/>
      <w:szCs w:val="24"/>
      <w:lang w:val="en-GB" w:eastAsia="ko-KR"/>
    </w:rPr>
  </w:style>
  <w:style w:type="paragraph" w:customStyle="1" w:styleId="Filenameandpath">
    <w:name w:val="Filename and path"/>
    <w:uiPriority w:val="99"/>
    <w:rsid w:val="00964187"/>
    <w:rPr>
      <w:rFonts w:ascii="Times New Roman" w:eastAsia="SimSun" w:hAnsi="Times New Roman"/>
      <w:sz w:val="24"/>
      <w:szCs w:val="24"/>
      <w:lang w:val="en-GB" w:eastAsia="ko-KR"/>
    </w:rPr>
  </w:style>
  <w:style w:type="paragraph" w:customStyle="1" w:styleId="AuthorPageDate">
    <w:name w:val="Author  Page #  Date"/>
    <w:uiPriority w:val="99"/>
    <w:rsid w:val="00964187"/>
    <w:rPr>
      <w:rFonts w:ascii="Times New Roman" w:eastAsia="SimSun" w:hAnsi="Times New Roman"/>
      <w:sz w:val="24"/>
      <w:szCs w:val="24"/>
      <w:lang w:val="en-GB" w:eastAsia="ko-KR"/>
    </w:rPr>
  </w:style>
  <w:style w:type="paragraph" w:customStyle="1" w:styleId="ConfidentialPageDate">
    <w:name w:val="Confidential  Page #  Date"/>
    <w:uiPriority w:val="99"/>
    <w:rsid w:val="00964187"/>
    <w:rPr>
      <w:rFonts w:ascii="Times New Roman" w:eastAsia="SimSun" w:hAnsi="Times New Roman"/>
      <w:sz w:val="24"/>
      <w:szCs w:val="24"/>
      <w:lang w:val="en-GB" w:eastAsia="ko-KR"/>
    </w:rPr>
  </w:style>
  <w:style w:type="paragraph" w:customStyle="1" w:styleId="Data">
    <w:name w:val="Data"/>
    <w:basedOn w:val="Normal"/>
    <w:uiPriority w:val="99"/>
    <w:rsid w:val="009641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6418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64187"/>
    <w:rPr>
      <w:rFonts w:ascii="Times New Roman" w:eastAsia="Batang" w:hAnsi="Times New Roman"/>
      <w:lang w:val="en-GB" w:eastAsia="en-US"/>
    </w:rPr>
  </w:style>
  <w:style w:type="paragraph" w:customStyle="1" w:styleId="Arial">
    <w:name w:val="Arial"/>
    <w:basedOn w:val="Normal"/>
    <w:uiPriority w:val="99"/>
    <w:rsid w:val="00964187"/>
    <w:pPr>
      <w:tabs>
        <w:tab w:val="right" w:pos="9639"/>
      </w:tabs>
    </w:pPr>
    <w:rPr>
      <w:rFonts w:eastAsia="Batang"/>
      <w:b/>
      <w:bCs/>
      <w:lang w:val="fr-FR" w:eastAsia="en-GB"/>
    </w:rPr>
  </w:style>
  <w:style w:type="character" w:customStyle="1" w:styleId="fontstyle01">
    <w:name w:val="fontstyle01"/>
    <w:rsid w:val="00964187"/>
    <w:rPr>
      <w:rFonts w:ascii="Times-Roman" w:hAnsi="Times-Roman" w:hint="default"/>
      <w:b w:val="0"/>
      <w:bCs w:val="0"/>
      <w:i w:val="0"/>
      <w:iCs w:val="0"/>
      <w:color w:val="000000"/>
      <w:sz w:val="20"/>
      <w:szCs w:val="20"/>
    </w:rPr>
  </w:style>
  <w:style w:type="paragraph" w:customStyle="1" w:styleId="3">
    <w:name w:val="修订3"/>
    <w:hidden/>
    <w:uiPriority w:val="99"/>
    <w:semiHidden/>
    <w:rsid w:val="00964187"/>
    <w:rPr>
      <w:rFonts w:ascii="Times New Roman" w:eastAsia="Batang" w:hAnsi="Times New Roman"/>
      <w:lang w:val="en-GB" w:eastAsia="en-US"/>
    </w:rPr>
  </w:style>
  <w:style w:type="paragraph" w:customStyle="1" w:styleId="20">
    <w:name w:val="수정2"/>
    <w:hidden/>
    <w:uiPriority w:val="99"/>
    <w:semiHidden/>
    <w:rsid w:val="00964187"/>
    <w:rPr>
      <w:rFonts w:ascii="Times New Roman" w:eastAsia="Batang" w:hAnsi="Times New Roman"/>
      <w:lang w:val="en-GB" w:eastAsia="en-US"/>
    </w:rPr>
  </w:style>
  <w:style w:type="paragraph" w:customStyle="1" w:styleId="91">
    <w:name w:val="目录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964187"/>
    <w:rPr>
      <w:lang w:val="en-GB" w:eastAsia="x-none"/>
    </w:rPr>
  </w:style>
  <w:style w:type="character" w:customStyle="1" w:styleId="CommentSubjectChar1">
    <w:name w:val="Comment Subject Char1"/>
    <w:uiPriority w:val="99"/>
    <w:rsid w:val="00964187"/>
    <w:rPr>
      <w:b/>
      <w:bCs/>
      <w:lang w:val="en-GB" w:eastAsia="x-none"/>
    </w:rPr>
  </w:style>
  <w:style w:type="paragraph" w:customStyle="1" w:styleId="MO">
    <w:name w:val="MO"/>
    <w:basedOn w:val="Normal"/>
    <w:uiPriority w:val="99"/>
    <w:qFormat/>
    <w:rsid w:val="0096418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187"/>
    <w:rPr>
      <w:sz w:val="28"/>
      <w:lang w:val="en-GB" w:eastAsia="en-US"/>
    </w:rPr>
  </w:style>
  <w:style w:type="paragraph" w:customStyle="1" w:styleId="Char1">
    <w:name w:val="Char1"/>
    <w:uiPriority w:val="99"/>
    <w:semiHidden/>
    <w:rsid w:val="009641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187"/>
    <w:rPr>
      <w:sz w:val="28"/>
      <w:lang w:val="en-GB" w:eastAsia="en-US"/>
    </w:rPr>
  </w:style>
  <w:style w:type="character" w:customStyle="1" w:styleId="mediumtext1">
    <w:name w:val="medium_text1"/>
    <w:rsid w:val="00964187"/>
    <w:rPr>
      <w:sz w:val="18"/>
      <w:szCs w:val="18"/>
    </w:rPr>
  </w:style>
  <w:style w:type="character" w:customStyle="1" w:styleId="shorttext1">
    <w:name w:val="short_text1"/>
    <w:rsid w:val="00964187"/>
    <w:rPr>
      <w:sz w:val="29"/>
      <w:szCs w:val="29"/>
    </w:rPr>
  </w:style>
  <w:style w:type="paragraph" w:customStyle="1" w:styleId="TableEntry0">
    <w:name w:val="Table Entry"/>
    <w:basedOn w:val="Normal"/>
    <w:next w:val="Normal"/>
    <w:uiPriority w:val="99"/>
    <w:rsid w:val="009641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6418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6418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64187"/>
    <w:rPr>
      <w:color w:val="FF0000"/>
      <w:lang w:val="en-GB" w:eastAsia="en-US" w:bidi="ar-SA"/>
    </w:rPr>
  </w:style>
  <w:style w:type="paragraph" w:customStyle="1" w:styleId="msolistparagraph0">
    <w:name w:val="msolistparagraph"/>
    <w:basedOn w:val="Normal"/>
    <w:uiPriority w:val="99"/>
    <w:rsid w:val="0096418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6418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641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1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1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1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187"/>
    <w:rPr>
      <w:rFonts w:ascii="Arial" w:hAnsi="Arial"/>
      <w:sz w:val="28"/>
      <w:lang w:val="en-GB"/>
    </w:rPr>
  </w:style>
  <w:style w:type="character" w:customStyle="1" w:styleId="CharChar22">
    <w:name w:val="Char Char22"/>
    <w:rsid w:val="009641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4187"/>
    <w:rPr>
      <w:rFonts w:ascii="Times New Roman" w:hAnsi="Times New Roman"/>
      <w:lang w:val="en-GB"/>
    </w:rPr>
  </w:style>
  <w:style w:type="paragraph" w:customStyle="1" w:styleId="30mm">
    <w:name w:val="段落フォント + 左 :  30 mm"/>
    <w:aliases w:val="ぶら下げインデント :  2.81 字"/>
    <w:basedOn w:val="B2"/>
    <w:uiPriority w:val="99"/>
    <w:rsid w:val="00964187"/>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9641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6418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64187"/>
    <w:rPr>
      <w:rFonts w:ascii="Arial" w:eastAsia="MS Mincho" w:hAnsi="Arial"/>
      <w:noProof/>
      <w:lang w:eastAsia="en-GB"/>
    </w:rPr>
  </w:style>
  <w:style w:type="paragraph" w:customStyle="1" w:styleId="H60">
    <w:name w:val="H6 + 左侧:  0 厘米"/>
    <w:aliases w:val="首行缩进:  0 厘H6米"/>
    <w:basedOn w:val="H6"/>
    <w:uiPriority w:val="99"/>
    <w:rsid w:val="00964187"/>
    <w:pPr>
      <w:ind w:left="0" w:firstLine="0"/>
    </w:pPr>
    <w:rPr>
      <w:rFonts w:eastAsia="SimSun"/>
      <w:lang w:eastAsia="zh-CN"/>
    </w:rPr>
  </w:style>
  <w:style w:type="paragraph" w:customStyle="1" w:styleId="15">
    <w:name w:val="列出段落1"/>
    <w:basedOn w:val="Normal"/>
    <w:uiPriority w:val="99"/>
    <w:qFormat/>
    <w:rsid w:val="0096418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4187"/>
    <w:rPr>
      <w:rFonts w:ascii="Times New Roman" w:eastAsia="SimSun" w:hAnsi="Times New Roman"/>
      <w:lang w:val="en-GB" w:eastAsia="en-US"/>
    </w:rPr>
  </w:style>
  <w:style w:type="character" w:customStyle="1" w:styleId="CharChar18">
    <w:name w:val="Char Char18"/>
    <w:rsid w:val="00964187"/>
    <w:rPr>
      <w:rFonts w:ascii="Arial" w:hAnsi="Arial"/>
      <w:lang w:eastAsia="en-US"/>
    </w:rPr>
  </w:style>
  <w:style w:type="paragraph" w:styleId="BodyTextIndent3">
    <w:name w:val="Body Text Indent 3"/>
    <w:basedOn w:val="Normal"/>
    <w:link w:val="BodyTextIndent3Char"/>
    <w:uiPriority w:val="99"/>
    <w:rsid w:val="0096418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964187"/>
    <w:rPr>
      <w:rFonts w:ascii="Times New Roman" w:hAnsi="Times New Roman"/>
      <w:lang w:val="x-none" w:eastAsia="en-GB"/>
    </w:rPr>
  </w:style>
  <w:style w:type="paragraph" w:customStyle="1" w:styleId="TabList">
    <w:name w:val="TabList"/>
    <w:basedOn w:val="Normal"/>
    <w:uiPriority w:val="99"/>
    <w:rsid w:val="009641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6418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96418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9641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641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187"/>
    <w:rPr>
      <w:rFonts w:ascii="Arial" w:hAnsi="Arial"/>
      <w:sz w:val="24"/>
      <w:lang w:val="en-GB" w:eastAsia="ja-JP" w:bidi="ar-SA"/>
    </w:rPr>
  </w:style>
  <w:style w:type="character" w:customStyle="1" w:styleId="FigureCaption1">
    <w:name w:val="Figure Caption1"/>
    <w:aliases w:val="fc Char1,Figure Caption Char Char"/>
    <w:rsid w:val="00964187"/>
    <w:rPr>
      <w:rFonts w:ascii="Arial" w:eastAsia="????" w:hAnsi="Arial" w:cs="Arial"/>
      <w:color w:val="0000FF"/>
      <w:kern w:val="2"/>
      <w:lang w:val="en-US" w:eastAsia="en-US" w:bidi="ar-SA"/>
    </w:rPr>
  </w:style>
  <w:style w:type="character" w:customStyle="1" w:styleId="H1">
    <w:name w:val="H1_"/>
    <w:rsid w:val="009641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1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1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1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187"/>
    <w:rPr>
      <w:rFonts w:ascii="Arial" w:eastAsia="MS Mincho" w:hAnsi="Arial"/>
      <w:sz w:val="22"/>
      <w:lang w:val="en-GB" w:eastAsia="en-US" w:bidi="ar-SA"/>
    </w:rPr>
  </w:style>
  <w:style w:type="character" w:customStyle="1" w:styleId="T1Car">
    <w:name w:val="T1 Car"/>
    <w:aliases w:val="Header 6 Car Car"/>
    <w:rsid w:val="00964187"/>
    <w:rPr>
      <w:rFonts w:ascii="Arial" w:eastAsia="MS Mincho" w:hAnsi="Arial"/>
      <w:lang w:val="en-GB" w:eastAsia="en-US" w:bidi="ar-SA"/>
    </w:rPr>
  </w:style>
  <w:style w:type="character" w:customStyle="1" w:styleId="CarCar4">
    <w:name w:val="Car Car4"/>
    <w:rsid w:val="00964187"/>
    <w:rPr>
      <w:rFonts w:ascii="Arial" w:eastAsia="MS Mincho" w:hAnsi="Arial"/>
      <w:lang w:val="en-GB" w:eastAsia="en-US" w:bidi="ar-SA"/>
    </w:rPr>
  </w:style>
  <w:style w:type="character" w:customStyle="1" w:styleId="CarCar8">
    <w:name w:val="Car Car8"/>
    <w:rsid w:val="00964187"/>
    <w:rPr>
      <w:rFonts w:ascii="Arial" w:eastAsia="MS Mincho" w:hAnsi="Arial"/>
      <w:sz w:val="36"/>
      <w:lang w:val="en-GB" w:eastAsia="en-US" w:bidi="ar-SA"/>
    </w:rPr>
  </w:style>
  <w:style w:type="character" w:customStyle="1" w:styleId="CarCar3">
    <w:name w:val="Car Car3"/>
    <w:rsid w:val="00964187"/>
    <w:rPr>
      <w:rFonts w:ascii="Arial" w:eastAsia="MS Mincho" w:hAnsi="Arial"/>
      <w:sz w:val="36"/>
      <w:lang w:val="en-GB" w:eastAsia="en-US" w:bidi="ar-SA"/>
    </w:rPr>
  </w:style>
  <w:style w:type="character" w:customStyle="1" w:styleId="CarCar7">
    <w:name w:val="Car Car7"/>
    <w:rsid w:val="009641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1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187"/>
    <w:rPr>
      <w:b/>
      <w:lang w:val="en-GB" w:eastAsia="ja-JP" w:bidi="ar-SA"/>
    </w:rPr>
  </w:style>
  <w:style w:type="character" w:customStyle="1" w:styleId="CarCar6">
    <w:name w:val="Car Car6"/>
    <w:rsid w:val="009641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187"/>
    <w:rPr>
      <w:lang w:val="en-GB" w:eastAsia="ja-JP" w:bidi="ar-SA"/>
    </w:rPr>
  </w:style>
  <w:style w:type="character" w:customStyle="1" w:styleId="CarCar2">
    <w:name w:val="Car Car2"/>
    <w:rsid w:val="00964187"/>
    <w:rPr>
      <w:rFonts w:eastAsia="MS Mincho"/>
      <w:lang w:val="en-GB" w:eastAsia="ja-JP" w:bidi="ar-SA"/>
    </w:rPr>
  </w:style>
  <w:style w:type="character" w:customStyle="1" w:styleId="CarCar9">
    <w:name w:val="Car Car9"/>
    <w:rsid w:val="00964187"/>
    <w:rPr>
      <w:rFonts w:ascii="Arial" w:hAnsi="Arial"/>
      <w:lang w:val="en-GB" w:eastAsia="ja-JP" w:bidi="ar-SA"/>
    </w:rPr>
  </w:style>
  <w:style w:type="character" w:customStyle="1" w:styleId="CarCar10">
    <w:name w:val="Car Car10"/>
    <w:rsid w:val="009641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641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1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4187"/>
    <w:rPr>
      <w:rFonts w:ascii="Arial" w:hAnsi="Arial"/>
      <w:sz w:val="28"/>
      <w:lang w:val="en-GB" w:eastAsia="ja-JP" w:bidi="ar-SA"/>
    </w:rPr>
  </w:style>
  <w:style w:type="paragraph" w:customStyle="1" w:styleId="LD1">
    <w:name w:val="LD 1"/>
    <w:basedOn w:val="Normal"/>
    <w:uiPriority w:val="99"/>
    <w:rsid w:val="0096418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64187"/>
  </w:style>
  <w:style w:type="character" w:customStyle="1" w:styleId="WW-Absatz-Standardschriftart">
    <w:name w:val="WW-Absatz-Standardschriftart"/>
    <w:rsid w:val="00964187"/>
  </w:style>
  <w:style w:type="character" w:customStyle="1" w:styleId="WW8Num1z0">
    <w:name w:val="WW8Num1z0"/>
    <w:rsid w:val="00964187"/>
    <w:rPr>
      <w:rFonts w:ascii="Symbol" w:hAnsi="Symbol"/>
    </w:rPr>
  </w:style>
  <w:style w:type="character" w:customStyle="1" w:styleId="WW8Num5z0">
    <w:name w:val="WW8Num5z0"/>
    <w:rsid w:val="00964187"/>
    <w:rPr>
      <w:rFonts w:ascii="Times New Roman" w:eastAsia="MS Mincho" w:hAnsi="Times New Roman" w:cs="Times New Roman"/>
    </w:rPr>
  </w:style>
  <w:style w:type="character" w:customStyle="1" w:styleId="WW8Num5z1">
    <w:name w:val="WW8Num5z1"/>
    <w:rsid w:val="00964187"/>
    <w:rPr>
      <w:rFonts w:ascii="Courier New" w:hAnsi="Courier New" w:cs="Courier New"/>
    </w:rPr>
  </w:style>
  <w:style w:type="character" w:customStyle="1" w:styleId="WW8Num5z2">
    <w:name w:val="WW8Num5z2"/>
    <w:rsid w:val="00964187"/>
    <w:rPr>
      <w:rFonts w:ascii="Wingdings" w:hAnsi="Wingdings"/>
    </w:rPr>
  </w:style>
  <w:style w:type="character" w:customStyle="1" w:styleId="WW8Num5z3">
    <w:name w:val="WW8Num5z3"/>
    <w:rsid w:val="00964187"/>
    <w:rPr>
      <w:rFonts w:ascii="Symbol" w:hAnsi="Symbol"/>
    </w:rPr>
  </w:style>
  <w:style w:type="character" w:customStyle="1" w:styleId="WW8Num6z0">
    <w:name w:val="WW8Num6z0"/>
    <w:rsid w:val="00964187"/>
    <w:rPr>
      <w:rFonts w:ascii="Arial" w:eastAsia="MS Mincho" w:hAnsi="Arial" w:cs="Arial"/>
    </w:rPr>
  </w:style>
  <w:style w:type="character" w:customStyle="1" w:styleId="WW8Num6z1">
    <w:name w:val="WW8Num6z1"/>
    <w:rsid w:val="00964187"/>
    <w:rPr>
      <w:rFonts w:ascii="Courier New" w:hAnsi="Courier New" w:cs="Courier New"/>
    </w:rPr>
  </w:style>
  <w:style w:type="character" w:customStyle="1" w:styleId="WW8Num6z2">
    <w:name w:val="WW8Num6z2"/>
    <w:rsid w:val="00964187"/>
    <w:rPr>
      <w:rFonts w:ascii="Wingdings" w:hAnsi="Wingdings"/>
    </w:rPr>
  </w:style>
  <w:style w:type="character" w:customStyle="1" w:styleId="WW8Num6z3">
    <w:name w:val="WW8Num6z3"/>
    <w:rsid w:val="00964187"/>
    <w:rPr>
      <w:rFonts w:ascii="Symbol" w:hAnsi="Symbol"/>
    </w:rPr>
  </w:style>
  <w:style w:type="character" w:customStyle="1" w:styleId="WW8Num9z0">
    <w:name w:val="WW8Num9z0"/>
    <w:rsid w:val="00964187"/>
    <w:rPr>
      <w:rFonts w:ascii="Times New Roman" w:eastAsia="MS Mincho" w:hAnsi="Times New Roman" w:cs="Times New Roman"/>
    </w:rPr>
  </w:style>
  <w:style w:type="character" w:customStyle="1" w:styleId="WW8Num9z1">
    <w:name w:val="WW8Num9z1"/>
    <w:rsid w:val="00964187"/>
    <w:rPr>
      <w:rFonts w:ascii="Courier New" w:hAnsi="Courier New" w:cs="Courier New"/>
    </w:rPr>
  </w:style>
  <w:style w:type="character" w:customStyle="1" w:styleId="WW8Num9z2">
    <w:name w:val="WW8Num9z2"/>
    <w:rsid w:val="00964187"/>
    <w:rPr>
      <w:rFonts w:ascii="Wingdings" w:hAnsi="Wingdings"/>
    </w:rPr>
  </w:style>
  <w:style w:type="character" w:customStyle="1" w:styleId="WW8Num9z3">
    <w:name w:val="WW8Num9z3"/>
    <w:rsid w:val="00964187"/>
    <w:rPr>
      <w:rFonts w:ascii="Symbol" w:hAnsi="Symbol"/>
    </w:rPr>
  </w:style>
  <w:style w:type="character" w:customStyle="1" w:styleId="WW8Num11z0">
    <w:name w:val="WW8Num11z0"/>
    <w:rsid w:val="00964187"/>
    <w:rPr>
      <w:rFonts w:ascii="Times New Roman" w:eastAsia="MS Mincho" w:hAnsi="Times New Roman" w:cs="Times New Roman"/>
    </w:rPr>
  </w:style>
  <w:style w:type="character" w:customStyle="1" w:styleId="WW8Num11z1">
    <w:name w:val="WW8Num11z1"/>
    <w:rsid w:val="00964187"/>
    <w:rPr>
      <w:rFonts w:ascii="Courier New" w:hAnsi="Courier New" w:cs="Courier New"/>
    </w:rPr>
  </w:style>
  <w:style w:type="character" w:customStyle="1" w:styleId="WW8Num11z2">
    <w:name w:val="WW8Num11z2"/>
    <w:rsid w:val="00964187"/>
    <w:rPr>
      <w:rFonts w:ascii="Wingdings" w:hAnsi="Wingdings"/>
    </w:rPr>
  </w:style>
  <w:style w:type="character" w:customStyle="1" w:styleId="WW8Num11z3">
    <w:name w:val="WW8Num11z3"/>
    <w:rsid w:val="00964187"/>
    <w:rPr>
      <w:rFonts w:ascii="Symbol" w:hAnsi="Symbol"/>
    </w:rPr>
  </w:style>
  <w:style w:type="character" w:customStyle="1" w:styleId="WW8Num15z0">
    <w:name w:val="WW8Num15z0"/>
    <w:rsid w:val="00964187"/>
    <w:rPr>
      <w:rFonts w:ascii="Times New Roman" w:eastAsia="Times New Roman" w:hAnsi="Times New Roman" w:cs="Times New Roman"/>
    </w:rPr>
  </w:style>
  <w:style w:type="character" w:customStyle="1" w:styleId="WW8Num15z1">
    <w:name w:val="WW8Num15z1"/>
    <w:rsid w:val="00964187"/>
    <w:rPr>
      <w:rFonts w:ascii="Courier New" w:hAnsi="Courier New" w:cs="Courier New"/>
    </w:rPr>
  </w:style>
  <w:style w:type="character" w:customStyle="1" w:styleId="WW8Num15z2">
    <w:name w:val="WW8Num15z2"/>
    <w:rsid w:val="00964187"/>
    <w:rPr>
      <w:rFonts w:ascii="Wingdings" w:hAnsi="Wingdings"/>
    </w:rPr>
  </w:style>
  <w:style w:type="character" w:customStyle="1" w:styleId="WW8Num15z3">
    <w:name w:val="WW8Num15z3"/>
    <w:rsid w:val="00964187"/>
    <w:rPr>
      <w:rFonts w:ascii="Symbol" w:hAnsi="Symbol"/>
    </w:rPr>
  </w:style>
  <w:style w:type="character" w:customStyle="1" w:styleId="WW8Num16z0">
    <w:name w:val="WW8Num16z0"/>
    <w:rsid w:val="00964187"/>
    <w:rPr>
      <w:rFonts w:ascii="Times New Roman" w:eastAsia="MS Mincho" w:hAnsi="Times New Roman" w:cs="Times New Roman"/>
    </w:rPr>
  </w:style>
  <w:style w:type="character" w:customStyle="1" w:styleId="WW8Num16z1">
    <w:name w:val="WW8Num16z1"/>
    <w:rsid w:val="00964187"/>
    <w:rPr>
      <w:rFonts w:ascii="Courier New" w:hAnsi="Courier New" w:cs="Courier New"/>
    </w:rPr>
  </w:style>
  <w:style w:type="character" w:customStyle="1" w:styleId="WW8Num16z2">
    <w:name w:val="WW8Num16z2"/>
    <w:rsid w:val="00964187"/>
    <w:rPr>
      <w:rFonts w:ascii="Wingdings" w:hAnsi="Wingdings"/>
    </w:rPr>
  </w:style>
  <w:style w:type="character" w:customStyle="1" w:styleId="WW8Num16z3">
    <w:name w:val="WW8Num16z3"/>
    <w:rsid w:val="00964187"/>
    <w:rPr>
      <w:rFonts w:ascii="Symbol" w:hAnsi="Symbol"/>
    </w:rPr>
  </w:style>
  <w:style w:type="character" w:customStyle="1" w:styleId="WW8Num18z0">
    <w:name w:val="WW8Num18z0"/>
    <w:rsid w:val="00964187"/>
    <w:rPr>
      <w:rFonts w:ascii="Times New Roman" w:eastAsia="Times New Roman" w:hAnsi="Times New Roman" w:cs="Times New Roman"/>
    </w:rPr>
  </w:style>
  <w:style w:type="character" w:customStyle="1" w:styleId="WW8Num18z1">
    <w:name w:val="WW8Num18z1"/>
    <w:rsid w:val="00964187"/>
    <w:rPr>
      <w:rFonts w:ascii="Courier New" w:hAnsi="Courier New" w:cs="Courier New"/>
    </w:rPr>
  </w:style>
  <w:style w:type="character" w:customStyle="1" w:styleId="WW8Num18z2">
    <w:name w:val="WW8Num18z2"/>
    <w:rsid w:val="00964187"/>
    <w:rPr>
      <w:rFonts w:ascii="Wingdings" w:hAnsi="Wingdings"/>
    </w:rPr>
  </w:style>
  <w:style w:type="character" w:customStyle="1" w:styleId="WW8Num18z3">
    <w:name w:val="WW8Num18z3"/>
    <w:rsid w:val="00964187"/>
    <w:rPr>
      <w:rFonts w:ascii="Symbol" w:hAnsi="Symbol"/>
    </w:rPr>
  </w:style>
  <w:style w:type="character" w:customStyle="1" w:styleId="WW8Num19z0">
    <w:name w:val="WW8Num19z0"/>
    <w:rsid w:val="00964187"/>
    <w:rPr>
      <w:rFonts w:ascii="Times New Roman" w:eastAsia="MS Mincho" w:hAnsi="Times New Roman" w:cs="Times New Roman"/>
    </w:rPr>
  </w:style>
  <w:style w:type="character" w:customStyle="1" w:styleId="WW8Num19z1">
    <w:name w:val="WW8Num19z1"/>
    <w:rsid w:val="00964187"/>
    <w:rPr>
      <w:rFonts w:ascii="Wingdings" w:hAnsi="Wingdings"/>
    </w:rPr>
  </w:style>
  <w:style w:type="character" w:customStyle="1" w:styleId="WW8Num25z0">
    <w:name w:val="WW8Num25z0"/>
    <w:rsid w:val="00964187"/>
    <w:rPr>
      <w:rFonts w:ascii="Arial" w:eastAsia="SimSun" w:hAnsi="Arial" w:cs="Arial"/>
    </w:rPr>
  </w:style>
  <w:style w:type="character" w:customStyle="1" w:styleId="WW8Num25z1">
    <w:name w:val="WW8Num25z1"/>
    <w:rsid w:val="00964187"/>
    <w:rPr>
      <w:rFonts w:ascii="Wingdings" w:hAnsi="Wingdings"/>
    </w:rPr>
  </w:style>
  <w:style w:type="character" w:customStyle="1" w:styleId="WW8Num28z0">
    <w:name w:val="WW8Num28z0"/>
    <w:rsid w:val="00964187"/>
    <w:rPr>
      <w:rFonts w:ascii="Times New Roman" w:eastAsia="MS Mincho" w:hAnsi="Times New Roman" w:cs="Times New Roman"/>
    </w:rPr>
  </w:style>
  <w:style w:type="character" w:customStyle="1" w:styleId="WW8Num28z1">
    <w:name w:val="WW8Num28z1"/>
    <w:rsid w:val="00964187"/>
    <w:rPr>
      <w:rFonts w:ascii="Courier New" w:hAnsi="Courier New" w:cs="Courier New"/>
    </w:rPr>
  </w:style>
  <w:style w:type="character" w:customStyle="1" w:styleId="WW8Num28z2">
    <w:name w:val="WW8Num28z2"/>
    <w:rsid w:val="00964187"/>
    <w:rPr>
      <w:rFonts w:ascii="Wingdings" w:hAnsi="Wingdings"/>
    </w:rPr>
  </w:style>
  <w:style w:type="character" w:customStyle="1" w:styleId="WW8Num28z3">
    <w:name w:val="WW8Num28z3"/>
    <w:rsid w:val="00964187"/>
    <w:rPr>
      <w:rFonts w:ascii="Symbol" w:hAnsi="Symbol"/>
    </w:rPr>
  </w:style>
  <w:style w:type="character" w:customStyle="1" w:styleId="WW8Num32z0">
    <w:name w:val="WW8Num32z0"/>
    <w:rsid w:val="00964187"/>
    <w:rPr>
      <w:rFonts w:ascii="Times New Roman" w:eastAsia="Times New Roman" w:hAnsi="Times New Roman" w:cs="Times New Roman"/>
    </w:rPr>
  </w:style>
  <w:style w:type="character" w:customStyle="1" w:styleId="WW8Num32z1">
    <w:name w:val="WW8Num32z1"/>
    <w:rsid w:val="00964187"/>
    <w:rPr>
      <w:rFonts w:ascii="Courier New" w:hAnsi="Courier New" w:cs="Courier New"/>
    </w:rPr>
  </w:style>
  <w:style w:type="character" w:customStyle="1" w:styleId="WW8Num32z2">
    <w:name w:val="WW8Num32z2"/>
    <w:rsid w:val="00964187"/>
    <w:rPr>
      <w:rFonts w:ascii="Wingdings" w:hAnsi="Wingdings"/>
    </w:rPr>
  </w:style>
  <w:style w:type="character" w:customStyle="1" w:styleId="WW8Num32z3">
    <w:name w:val="WW8Num32z3"/>
    <w:rsid w:val="00964187"/>
    <w:rPr>
      <w:rFonts w:ascii="Symbol" w:hAnsi="Symbol"/>
    </w:rPr>
  </w:style>
  <w:style w:type="character" w:customStyle="1" w:styleId="WW8Num34z0">
    <w:name w:val="WW8Num34z0"/>
    <w:rsid w:val="00964187"/>
    <w:rPr>
      <w:rFonts w:ascii="Times New Roman" w:eastAsia="SimSun" w:hAnsi="Times New Roman" w:cs="Times New Roman"/>
    </w:rPr>
  </w:style>
  <w:style w:type="character" w:customStyle="1" w:styleId="WW8Num34z1">
    <w:name w:val="WW8Num34z1"/>
    <w:rsid w:val="00964187"/>
    <w:rPr>
      <w:rFonts w:ascii="Wingdings" w:hAnsi="Wingdings"/>
    </w:rPr>
  </w:style>
  <w:style w:type="character" w:customStyle="1" w:styleId="WW8Num35z0">
    <w:name w:val="WW8Num35z0"/>
    <w:rsid w:val="00964187"/>
    <w:rPr>
      <w:rFonts w:ascii="Times New Roman" w:eastAsia="SimSun" w:hAnsi="Times New Roman" w:cs="Times New Roman"/>
    </w:rPr>
  </w:style>
  <w:style w:type="character" w:customStyle="1" w:styleId="WW8Num35z1">
    <w:name w:val="WW8Num35z1"/>
    <w:rsid w:val="00964187"/>
    <w:rPr>
      <w:rFonts w:ascii="Wingdings" w:hAnsi="Wingdings"/>
    </w:rPr>
  </w:style>
  <w:style w:type="character" w:customStyle="1" w:styleId="WW8Num36z0">
    <w:name w:val="WW8Num36z0"/>
    <w:rsid w:val="00964187"/>
    <w:rPr>
      <w:rFonts w:ascii="Times New Roman" w:eastAsia="SimSun" w:hAnsi="Times New Roman" w:cs="Times New Roman"/>
    </w:rPr>
  </w:style>
  <w:style w:type="character" w:customStyle="1" w:styleId="WW8Num36z1">
    <w:name w:val="WW8Num36z1"/>
    <w:rsid w:val="00964187"/>
    <w:rPr>
      <w:rFonts w:ascii="Wingdings" w:hAnsi="Wingdings"/>
    </w:rPr>
  </w:style>
  <w:style w:type="character" w:customStyle="1" w:styleId="WW8Num39z0">
    <w:name w:val="WW8Num39z0"/>
    <w:rsid w:val="00964187"/>
    <w:rPr>
      <w:rFonts w:ascii="Times New Roman" w:eastAsia="SimSun" w:hAnsi="Times New Roman" w:cs="Times New Roman"/>
    </w:rPr>
  </w:style>
  <w:style w:type="character" w:customStyle="1" w:styleId="WW8Num39z1">
    <w:name w:val="WW8Num39z1"/>
    <w:rsid w:val="00964187"/>
    <w:rPr>
      <w:rFonts w:ascii="Wingdings" w:hAnsi="Wingdings"/>
    </w:rPr>
  </w:style>
  <w:style w:type="character" w:customStyle="1" w:styleId="WW8NumSt1z0">
    <w:name w:val="WW8NumSt1z0"/>
    <w:rsid w:val="00964187"/>
    <w:rPr>
      <w:rFonts w:ascii="Symbol" w:hAnsi="Symbol"/>
    </w:rPr>
  </w:style>
  <w:style w:type="character" w:customStyle="1" w:styleId="WW8NumSt18z0">
    <w:name w:val="WW8NumSt18z0"/>
    <w:rsid w:val="00964187"/>
    <w:rPr>
      <w:rFonts w:ascii="Geneva" w:hAnsi="Geneva"/>
    </w:rPr>
  </w:style>
  <w:style w:type="character" w:customStyle="1" w:styleId="a6">
    <w:name w:val="段落フォント"/>
    <w:rsid w:val="00964187"/>
  </w:style>
  <w:style w:type="character" w:customStyle="1" w:styleId="a7">
    <w:name w:val="脚注番号"/>
    <w:rsid w:val="00964187"/>
    <w:rPr>
      <w:b/>
      <w:position w:val="3"/>
      <w:sz w:val="16"/>
    </w:rPr>
  </w:style>
  <w:style w:type="character" w:customStyle="1" w:styleId="a8">
    <w:name w:val="コメント参照"/>
    <w:rsid w:val="00964187"/>
    <w:rPr>
      <w:sz w:val="16"/>
    </w:rPr>
  </w:style>
  <w:style w:type="character" w:customStyle="1" w:styleId="H10">
    <w:name w:val="H1 (文字)"/>
    <w:rsid w:val="00964187"/>
    <w:rPr>
      <w:rFonts w:ascii="Arial" w:eastAsia="MS Mincho" w:hAnsi="Arial"/>
      <w:sz w:val="36"/>
      <w:lang w:val="en-GB" w:eastAsia="ar-SA" w:bidi="ar-SA"/>
    </w:rPr>
  </w:style>
  <w:style w:type="character" w:customStyle="1" w:styleId="Head2A">
    <w:name w:val="Head2A (文字)"/>
    <w:rsid w:val="00964187"/>
    <w:rPr>
      <w:rFonts w:ascii="Arial" w:eastAsia="MS Mincho" w:hAnsi="Arial"/>
      <w:sz w:val="32"/>
      <w:lang w:val="en-GB" w:eastAsia="ar-SA" w:bidi="ar-SA"/>
    </w:rPr>
  </w:style>
  <w:style w:type="character" w:customStyle="1" w:styleId="Underrubrik2">
    <w:name w:val="Underrubrik2 (文字)"/>
    <w:rsid w:val="00964187"/>
    <w:rPr>
      <w:rFonts w:ascii="Arial" w:eastAsia="MS Mincho" w:hAnsi="Arial"/>
      <w:sz w:val="28"/>
      <w:lang w:val="en-GB" w:eastAsia="ar-SA" w:bidi="ar-SA"/>
    </w:rPr>
  </w:style>
  <w:style w:type="character" w:customStyle="1" w:styleId="h4">
    <w:name w:val="h4 (文字)"/>
    <w:rsid w:val="00964187"/>
    <w:rPr>
      <w:rFonts w:ascii="Arial" w:eastAsia="MS Mincho" w:hAnsi="Arial" w:cs="Arial"/>
      <w:color w:val="0000FF"/>
      <w:kern w:val="2"/>
      <w:sz w:val="24"/>
      <w:szCs w:val="28"/>
      <w:lang w:val="en-GB" w:eastAsia="ar-SA" w:bidi="ar-SA"/>
    </w:rPr>
  </w:style>
  <w:style w:type="character" w:customStyle="1" w:styleId="M5">
    <w:name w:val="M5 (文字)"/>
    <w:rsid w:val="00964187"/>
    <w:rPr>
      <w:rFonts w:ascii="Arial" w:eastAsia="MS Mincho" w:hAnsi="Arial"/>
      <w:sz w:val="22"/>
      <w:lang w:val="en-GB" w:eastAsia="ar-SA" w:bidi="ar-SA"/>
    </w:rPr>
  </w:style>
  <w:style w:type="character" w:customStyle="1" w:styleId="T1">
    <w:name w:val="T1 (文字)"/>
    <w:rsid w:val="00964187"/>
    <w:rPr>
      <w:rFonts w:ascii="Arial" w:eastAsia="MS Mincho" w:hAnsi="Arial"/>
      <w:lang w:val="en-GB" w:eastAsia="ar-SA" w:bidi="ar-SA"/>
    </w:rPr>
  </w:style>
  <w:style w:type="character" w:customStyle="1" w:styleId="8">
    <w:name w:val="(文字) (文字)8"/>
    <w:rsid w:val="00964187"/>
    <w:rPr>
      <w:rFonts w:ascii="Arial" w:eastAsia="MS Mincho" w:hAnsi="Arial"/>
      <w:lang w:val="en-GB" w:eastAsia="ar-SA" w:bidi="ar-SA"/>
    </w:rPr>
  </w:style>
  <w:style w:type="character" w:customStyle="1" w:styleId="7">
    <w:name w:val="(文字) (文字)7"/>
    <w:rsid w:val="00964187"/>
    <w:rPr>
      <w:rFonts w:ascii="Arial" w:eastAsia="MS Mincho" w:hAnsi="Arial"/>
      <w:sz w:val="36"/>
      <w:lang w:val="en-GB" w:eastAsia="ar-SA" w:bidi="ar-SA"/>
    </w:rPr>
  </w:style>
  <w:style w:type="character" w:customStyle="1" w:styleId="headerodd">
    <w:name w:val="header odd (文字)"/>
    <w:rsid w:val="00964187"/>
    <w:rPr>
      <w:rFonts w:ascii="Arial" w:eastAsia="MS Mincho" w:hAnsi="Arial"/>
      <w:b/>
      <w:sz w:val="18"/>
      <w:lang w:val="en-GB" w:eastAsia="ar-SA" w:bidi="ar-SA"/>
    </w:rPr>
  </w:style>
  <w:style w:type="character" w:customStyle="1" w:styleId="footnotetext1">
    <w:name w:val="footnote text1 (文字)"/>
    <w:rsid w:val="00964187"/>
    <w:rPr>
      <w:rFonts w:eastAsia="MS Mincho"/>
      <w:sz w:val="16"/>
      <w:lang w:val="en-GB" w:eastAsia="ar-SA" w:bidi="ar-SA"/>
    </w:rPr>
  </w:style>
  <w:style w:type="character" w:customStyle="1" w:styleId="60">
    <w:name w:val="(文字) (文字)6"/>
    <w:rsid w:val="00964187"/>
    <w:rPr>
      <w:rFonts w:eastAsia="MS Mincho"/>
      <w:lang w:val="en-GB" w:eastAsia="ar-SA" w:bidi="ar-SA"/>
    </w:rPr>
  </w:style>
  <w:style w:type="character" w:customStyle="1" w:styleId="cap">
    <w:name w:val="cap (文字)"/>
    <w:rsid w:val="00964187"/>
    <w:rPr>
      <w:rFonts w:eastAsia="MS Mincho"/>
      <w:b/>
      <w:lang w:val="en-GB" w:eastAsia="ar-SA" w:bidi="ar-SA"/>
    </w:rPr>
  </w:style>
  <w:style w:type="character" w:customStyle="1" w:styleId="5">
    <w:name w:val="(文字) (文字)5"/>
    <w:rsid w:val="00964187"/>
    <w:rPr>
      <w:rFonts w:ascii="Courier New" w:eastAsia="MS Mincho" w:hAnsi="Courier New"/>
      <w:lang w:val="nb-NO" w:eastAsia="ar-SA" w:bidi="ar-SA"/>
    </w:rPr>
  </w:style>
  <w:style w:type="character" w:customStyle="1" w:styleId="bt">
    <w:name w:val="bt (文字)"/>
    <w:rsid w:val="00964187"/>
    <w:rPr>
      <w:rFonts w:eastAsia="MS Mincho"/>
      <w:lang w:val="en-GB" w:eastAsia="ar-SA" w:bidi="ar-SA"/>
    </w:rPr>
  </w:style>
  <w:style w:type="character" w:customStyle="1" w:styleId="30">
    <w:name w:val="(文字) (文字)3"/>
    <w:rsid w:val="00964187"/>
    <w:rPr>
      <w:rFonts w:eastAsia="MS Mincho"/>
      <w:lang w:val="en-GB" w:eastAsia="ar-SA" w:bidi="ar-SA"/>
    </w:rPr>
  </w:style>
  <w:style w:type="character" w:customStyle="1" w:styleId="16">
    <w:name w:val="(文字) (文字)1"/>
    <w:rsid w:val="00964187"/>
    <w:rPr>
      <w:rFonts w:eastAsia="MS Mincho"/>
      <w:lang w:val="en-GB" w:eastAsia="ar-SA" w:bidi="ar-SA"/>
    </w:rPr>
  </w:style>
  <w:style w:type="character" w:customStyle="1" w:styleId="a9">
    <w:name w:val="番号付け記号"/>
    <w:rsid w:val="00964187"/>
  </w:style>
  <w:style w:type="paragraph" w:customStyle="1" w:styleId="aa">
    <w:name w:val="見出し"/>
    <w:basedOn w:val="Normal"/>
    <w:next w:val="BodyText"/>
    <w:uiPriority w:val="99"/>
    <w:rsid w:val="0096418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964187"/>
    <w:pPr>
      <w:suppressLineNumbers/>
      <w:suppressAutoHyphens/>
    </w:pPr>
    <w:rPr>
      <w:rFonts w:eastAsia="MS Mincho" w:cs="Mangal"/>
      <w:lang w:eastAsia="ar-SA"/>
    </w:rPr>
  </w:style>
  <w:style w:type="paragraph" w:customStyle="1" w:styleId="ad">
    <w:name w:val="段落番号"/>
    <w:basedOn w:val="List"/>
    <w:uiPriority w:val="99"/>
    <w:rsid w:val="00964187"/>
    <w:pPr>
      <w:tabs>
        <w:tab w:val="num" w:pos="644"/>
      </w:tabs>
      <w:suppressAutoHyphens/>
      <w:ind w:left="644" w:hanging="360"/>
    </w:pPr>
    <w:rPr>
      <w:rFonts w:eastAsia="MS Mincho" w:cs="CG Times (WN)"/>
      <w:lang w:eastAsia="ar-SA"/>
    </w:rPr>
  </w:style>
  <w:style w:type="paragraph" w:customStyle="1" w:styleId="22">
    <w:name w:val="段落番号 2"/>
    <w:basedOn w:val="ad"/>
    <w:uiPriority w:val="99"/>
    <w:rsid w:val="00964187"/>
    <w:pPr>
      <w:ind w:left="851" w:hanging="284"/>
    </w:pPr>
  </w:style>
  <w:style w:type="paragraph" w:customStyle="1" w:styleId="ae">
    <w:name w:val="箇条書き"/>
    <w:basedOn w:val="List"/>
    <w:uiPriority w:val="99"/>
    <w:rsid w:val="00964187"/>
    <w:pPr>
      <w:tabs>
        <w:tab w:val="num" w:pos="644"/>
      </w:tabs>
      <w:suppressAutoHyphens/>
      <w:ind w:left="644" w:hanging="360"/>
    </w:pPr>
    <w:rPr>
      <w:rFonts w:eastAsia="MS Mincho" w:cs="CG Times (WN)"/>
      <w:lang w:eastAsia="ar-SA"/>
    </w:rPr>
  </w:style>
  <w:style w:type="paragraph" w:customStyle="1" w:styleId="23">
    <w:name w:val="箇条書き 2"/>
    <w:basedOn w:val="ae"/>
    <w:uiPriority w:val="99"/>
    <w:rsid w:val="00964187"/>
    <w:pPr>
      <w:tabs>
        <w:tab w:val="clear" w:pos="644"/>
        <w:tab w:val="num" w:pos="1494"/>
      </w:tabs>
      <w:ind w:left="851" w:hanging="284"/>
    </w:pPr>
  </w:style>
  <w:style w:type="paragraph" w:customStyle="1" w:styleId="31">
    <w:name w:val="箇条書き 3"/>
    <w:basedOn w:val="23"/>
    <w:uiPriority w:val="99"/>
    <w:rsid w:val="00964187"/>
    <w:pPr>
      <w:ind w:left="1135"/>
    </w:pPr>
  </w:style>
  <w:style w:type="paragraph" w:customStyle="1" w:styleId="24">
    <w:name w:val="一覧 2"/>
    <w:basedOn w:val="List"/>
    <w:uiPriority w:val="99"/>
    <w:rsid w:val="00964187"/>
    <w:pPr>
      <w:suppressAutoHyphens/>
      <w:ind w:left="851"/>
    </w:pPr>
    <w:rPr>
      <w:rFonts w:eastAsia="MS Mincho" w:cs="CG Times (WN)"/>
      <w:lang w:eastAsia="ar-SA"/>
    </w:rPr>
  </w:style>
  <w:style w:type="paragraph" w:customStyle="1" w:styleId="32">
    <w:name w:val="一覧 3"/>
    <w:basedOn w:val="24"/>
    <w:uiPriority w:val="99"/>
    <w:rsid w:val="00964187"/>
    <w:pPr>
      <w:ind w:left="1135"/>
    </w:pPr>
  </w:style>
  <w:style w:type="paragraph" w:customStyle="1" w:styleId="40">
    <w:name w:val="一覧 4"/>
    <w:basedOn w:val="32"/>
    <w:uiPriority w:val="99"/>
    <w:rsid w:val="00964187"/>
    <w:pPr>
      <w:ind w:left="1418"/>
    </w:pPr>
  </w:style>
  <w:style w:type="paragraph" w:customStyle="1" w:styleId="50">
    <w:name w:val="一覧 5"/>
    <w:basedOn w:val="40"/>
    <w:uiPriority w:val="99"/>
    <w:rsid w:val="00964187"/>
    <w:pPr>
      <w:ind w:left="1702"/>
    </w:pPr>
  </w:style>
  <w:style w:type="paragraph" w:customStyle="1" w:styleId="41">
    <w:name w:val="箇条書き 4"/>
    <w:basedOn w:val="31"/>
    <w:uiPriority w:val="99"/>
    <w:rsid w:val="00964187"/>
    <w:pPr>
      <w:ind w:left="1418"/>
    </w:pPr>
  </w:style>
  <w:style w:type="paragraph" w:customStyle="1" w:styleId="51">
    <w:name w:val="箇条書き 5"/>
    <w:basedOn w:val="41"/>
    <w:uiPriority w:val="99"/>
    <w:rsid w:val="00964187"/>
    <w:pPr>
      <w:ind w:left="1702"/>
    </w:pPr>
  </w:style>
  <w:style w:type="paragraph" w:customStyle="1" w:styleId="af">
    <w:name w:val="コメント文字列"/>
    <w:basedOn w:val="Normal"/>
    <w:uiPriority w:val="99"/>
    <w:rsid w:val="00964187"/>
    <w:pPr>
      <w:suppressAutoHyphens/>
    </w:pPr>
    <w:rPr>
      <w:rFonts w:eastAsia="MS Mincho" w:cs="CG Times (WN)"/>
      <w:lang w:eastAsia="ar-SA"/>
    </w:rPr>
  </w:style>
  <w:style w:type="paragraph" w:customStyle="1" w:styleId="af0">
    <w:name w:val="吹き出し"/>
    <w:basedOn w:val="Normal"/>
    <w:uiPriority w:val="99"/>
    <w:rsid w:val="00964187"/>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964187"/>
    <w:rPr>
      <w:b/>
      <w:bCs/>
    </w:rPr>
  </w:style>
  <w:style w:type="paragraph" w:customStyle="1" w:styleId="af2">
    <w:name w:val="見出しマップ"/>
    <w:basedOn w:val="Normal"/>
    <w:uiPriority w:val="99"/>
    <w:rsid w:val="009641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6418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964187"/>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641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6418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96418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6418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964187"/>
    <w:pPr>
      <w:suppressLineNumbers/>
      <w:suppressAutoHyphens/>
    </w:pPr>
    <w:rPr>
      <w:rFonts w:eastAsia="MS Mincho" w:cs="CG Times (WN)"/>
      <w:lang w:eastAsia="ar-SA"/>
    </w:rPr>
  </w:style>
  <w:style w:type="paragraph" w:customStyle="1" w:styleId="af7">
    <w:name w:val="表の見出し"/>
    <w:basedOn w:val="af6"/>
    <w:uiPriority w:val="99"/>
    <w:rsid w:val="00964187"/>
    <w:pPr>
      <w:jc w:val="center"/>
    </w:pPr>
    <w:rPr>
      <w:b/>
      <w:bCs/>
    </w:rPr>
  </w:style>
  <w:style w:type="character" w:customStyle="1" w:styleId="WW8Num27z0">
    <w:name w:val="WW8Num27z0"/>
    <w:rsid w:val="00964187"/>
    <w:rPr>
      <w:rFonts w:ascii="Arial" w:eastAsia="Times New Roman" w:hAnsi="Arial" w:cs="Arial"/>
    </w:rPr>
  </w:style>
  <w:style w:type="character" w:customStyle="1" w:styleId="WW8Num27z1">
    <w:name w:val="WW8Num27z1"/>
    <w:rsid w:val="00964187"/>
    <w:rPr>
      <w:rFonts w:ascii="Courier New" w:hAnsi="Courier New" w:cs="Courier New"/>
    </w:rPr>
  </w:style>
  <w:style w:type="character" w:customStyle="1" w:styleId="WW8Num27z2">
    <w:name w:val="WW8Num27z2"/>
    <w:rsid w:val="00964187"/>
    <w:rPr>
      <w:rFonts w:ascii="Wingdings" w:hAnsi="Wingdings"/>
    </w:rPr>
  </w:style>
  <w:style w:type="character" w:customStyle="1" w:styleId="WW8Num27z3">
    <w:name w:val="WW8Num27z3"/>
    <w:rsid w:val="00964187"/>
    <w:rPr>
      <w:rFonts w:ascii="Symbol" w:hAnsi="Symbol"/>
    </w:rPr>
  </w:style>
  <w:style w:type="character" w:customStyle="1" w:styleId="WW8Num29z0">
    <w:name w:val="WW8Num29z0"/>
    <w:rsid w:val="00964187"/>
    <w:rPr>
      <w:rFonts w:ascii="Times New Roman" w:eastAsia="MS Mincho" w:hAnsi="Times New Roman" w:cs="Times New Roman"/>
    </w:rPr>
  </w:style>
  <w:style w:type="character" w:customStyle="1" w:styleId="WW8Num29z1">
    <w:name w:val="WW8Num29z1"/>
    <w:rsid w:val="00964187"/>
    <w:rPr>
      <w:rFonts w:ascii="Courier New" w:hAnsi="Courier New" w:cs="Courier New"/>
    </w:rPr>
  </w:style>
  <w:style w:type="character" w:customStyle="1" w:styleId="WW8Num29z2">
    <w:name w:val="WW8Num29z2"/>
    <w:rsid w:val="00964187"/>
    <w:rPr>
      <w:rFonts w:ascii="Wingdings" w:hAnsi="Wingdings"/>
    </w:rPr>
  </w:style>
  <w:style w:type="character" w:customStyle="1" w:styleId="WW8Num29z3">
    <w:name w:val="WW8Num29z3"/>
    <w:rsid w:val="00964187"/>
    <w:rPr>
      <w:rFonts w:ascii="Symbol" w:hAnsi="Symbol"/>
    </w:rPr>
  </w:style>
  <w:style w:type="character" w:customStyle="1" w:styleId="WW8Num31z0">
    <w:name w:val="WW8Num31z0"/>
    <w:rsid w:val="00964187"/>
    <w:rPr>
      <w:rFonts w:ascii="Symbol" w:hAnsi="Symbol"/>
    </w:rPr>
  </w:style>
  <w:style w:type="character" w:customStyle="1" w:styleId="WW8Num31z1">
    <w:name w:val="WW8Num31z1"/>
    <w:rsid w:val="00964187"/>
    <w:rPr>
      <w:rFonts w:ascii="Courier New" w:hAnsi="Courier New" w:cs="Courier New"/>
    </w:rPr>
  </w:style>
  <w:style w:type="character" w:customStyle="1" w:styleId="WW8Num31z2">
    <w:name w:val="WW8Num31z2"/>
    <w:rsid w:val="00964187"/>
    <w:rPr>
      <w:rFonts w:ascii="Wingdings" w:hAnsi="Wingdings"/>
    </w:rPr>
  </w:style>
  <w:style w:type="character" w:customStyle="1" w:styleId="WW8Num34z2">
    <w:name w:val="WW8Num34z2"/>
    <w:rsid w:val="00964187"/>
    <w:rPr>
      <w:rFonts w:ascii="Wingdings" w:hAnsi="Wingdings"/>
    </w:rPr>
  </w:style>
  <w:style w:type="character" w:customStyle="1" w:styleId="WW8Num34z3">
    <w:name w:val="WW8Num34z3"/>
    <w:rsid w:val="00964187"/>
    <w:rPr>
      <w:rFonts w:ascii="Symbol" w:hAnsi="Symbol"/>
    </w:rPr>
  </w:style>
  <w:style w:type="character" w:customStyle="1" w:styleId="WW8Num37z0">
    <w:name w:val="WW8Num37z0"/>
    <w:rsid w:val="00964187"/>
    <w:rPr>
      <w:rFonts w:ascii="Times New Roman" w:eastAsia="SimSun" w:hAnsi="Times New Roman" w:cs="Times New Roman"/>
    </w:rPr>
  </w:style>
  <w:style w:type="character" w:customStyle="1" w:styleId="WW8Num37z1">
    <w:name w:val="WW8Num37z1"/>
    <w:rsid w:val="00964187"/>
    <w:rPr>
      <w:rFonts w:ascii="Wingdings" w:hAnsi="Wingdings"/>
    </w:rPr>
  </w:style>
  <w:style w:type="character" w:customStyle="1" w:styleId="WW8Num38z0">
    <w:name w:val="WW8Num38z0"/>
    <w:rsid w:val="00964187"/>
    <w:rPr>
      <w:rFonts w:ascii="Times New Roman" w:eastAsia="SimSun" w:hAnsi="Times New Roman" w:cs="Times New Roman"/>
    </w:rPr>
  </w:style>
  <w:style w:type="character" w:customStyle="1" w:styleId="WW8Num38z1">
    <w:name w:val="WW8Num38z1"/>
    <w:rsid w:val="00964187"/>
    <w:rPr>
      <w:rFonts w:ascii="Wingdings" w:hAnsi="Wingdings"/>
    </w:rPr>
  </w:style>
  <w:style w:type="character" w:customStyle="1" w:styleId="WW8Num41z0">
    <w:name w:val="WW8Num41z0"/>
    <w:rsid w:val="00964187"/>
    <w:rPr>
      <w:rFonts w:ascii="Times New Roman" w:eastAsia="SimSun" w:hAnsi="Times New Roman" w:cs="Times New Roman"/>
    </w:rPr>
  </w:style>
  <w:style w:type="character" w:customStyle="1" w:styleId="WW8Num41z1">
    <w:name w:val="WW8Num41z1"/>
    <w:rsid w:val="00964187"/>
    <w:rPr>
      <w:rFonts w:ascii="Wingdings" w:hAnsi="Wingdings"/>
    </w:rPr>
  </w:style>
  <w:style w:type="character" w:customStyle="1" w:styleId="WW8NumSt20z0">
    <w:name w:val="WW8NumSt20z0"/>
    <w:rsid w:val="00964187"/>
    <w:rPr>
      <w:rFonts w:ascii="Geneva" w:hAnsi="Geneva"/>
    </w:rPr>
  </w:style>
  <w:style w:type="character" w:customStyle="1" w:styleId="DefaultParagraphFont1">
    <w:name w:val="Default Paragraph Font1"/>
    <w:rsid w:val="009641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64187"/>
    <w:rPr>
      <w:rFonts w:ascii="Arial" w:hAnsi="Arial"/>
      <w:sz w:val="36"/>
      <w:lang w:val="en-GB"/>
    </w:rPr>
  </w:style>
  <w:style w:type="character" w:customStyle="1" w:styleId="Heading2-">
    <w:name w:val="Heading 2-"/>
    <w:rsid w:val="00964187"/>
    <w:rPr>
      <w:rFonts w:ascii="Arial" w:hAnsi="Arial"/>
      <w:sz w:val="32"/>
      <w:lang w:val="en-GB"/>
    </w:rPr>
  </w:style>
  <w:style w:type="character" w:customStyle="1" w:styleId="CommentReference1">
    <w:name w:val="Comment Reference1"/>
    <w:rsid w:val="00964187"/>
    <w:rPr>
      <w:sz w:val="16"/>
    </w:rPr>
  </w:style>
  <w:style w:type="character" w:customStyle="1" w:styleId="ListChar">
    <w:name w:val="List Char"/>
    <w:rsid w:val="00964187"/>
    <w:rPr>
      <w:lang w:val="en-GB" w:eastAsia="ar-SA" w:bidi="ar-SA"/>
    </w:rPr>
  </w:style>
  <w:style w:type="paragraph" w:customStyle="1" w:styleId="ListBullet1">
    <w:name w:val="List Bullet1"/>
    <w:basedOn w:val="Normal"/>
    <w:uiPriority w:val="99"/>
    <w:rsid w:val="0096418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64187"/>
    <w:pPr>
      <w:tabs>
        <w:tab w:val="clear" w:pos="644"/>
        <w:tab w:val="num" w:pos="1494"/>
      </w:tabs>
      <w:ind w:left="851"/>
    </w:pPr>
  </w:style>
  <w:style w:type="paragraph" w:customStyle="1" w:styleId="ListBullet31">
    <w:name w:val="List Bullet 31"/>
    <w:basedOn w:val="ListBullet21"/>
    <w:uiPriority w:val="99"/>
    <w:rsid w:val="00964187"/>
    <w:pPr>
      <w:ind w:left="1135"/>
    </w:pPr>
  </w:style>
  <w:style w:type="paragraph" w:customStyle="1" w:styleId="ListBullet41">
    <w:name w:val="List Bullet 41"/>
    <w:basedOn w:val="ListBullet31"/>
    <w:uiPriority w:val="99"/>
    <w:rsid w:val="00964187"/>
    <w:pPr>
      <w:ind w:left="1418"/>
    </w:pPr>
  </w:style>
  <w:style w:type="paragraph" w:customStyle="1" w:styleId="ListBullet51">
    <w:name w:val="List Bullet 51"/>
    <w:basedOn w:val="ListBullet41"/>
    <w:uiPriority w:val="99"/>
    <w:rsid w:val="00964187"/>
    <w:pPr>
      <w:ind w:left="1702"/>
    </w:pPr>
  </w:style>
  <w:style w:type="paragraph" w:customStyle="1" w:styleId="DocumentMap1">
    <w:name w:val="Document Map1"/>
    <w:basedOn w:val="Normal"/>
    <w:uiPriority w:val="99"/>
    <w:rsid w:val="00964187"/>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64187"/>
    <w:pPr>
      <w:suppressAutoHyphens/>
    </w:pPr>
    <w:rPr>
      <w:rFonts w:ascii="Courier New" w:eastAsia="MS Mincho" w:hAnsi="Courier New"/>
      <w:lang w:val="nb-NO" w:eastAsia="ar-SA"/>
    </w:rPr>
  </w:style>
  <w:style w:type="paragraph" w:customStyle="1" w:styleId="CommentText1">
    <w:name w:val="Comment Text1"/>
    <w:basedOn w:val="Normal"/>
    <w:uiPriority w:val="99"/>
    <w:rsid w:val="00964187"/>
    <w:pPr>
      <w:suppressAutoHyphens/>
    </w:pPr>
    <w:rPr>
      <w:rFonts w:eastAsia="MS Mincho"/>
      <w:lang w:eastAsia="ar-SA"/>
    </w:rPr>
  </w:style>
  <w:style w:type="paragraph" w:customStyle="1" w:styleId="List31">
    <w:name w:val="List 31"/>
    <w:basedOn w:val="Normal"/>
    <w:uiPriority w:val="99"/>
    <w:rsid w:val="00964187"/>
    <w:pPr>
      <w:suppressAutoHyphens/>
      <w:ind w:left="849" w:hanging="283"/>
    </w:pPr>
    <w:rPr>
      <w:rFonts w:eastAsia="MS Mincho"/>
      <w:lang w:eastAsia="ar-SA"/>
    </w:rPr>
  </w:style>
  <w:style w:type="paragraph" w:customStyle="1" w:styleId="List41">
    <w:name w:val="List 41"/>
    <w:basedOn w:val="List31"/>
    <w:uiPriority w:val="99"/>
    <w:rsid w:val="00964187"/>
    <w:pPr>
      <w:ind w:left="1418" w:hanging="284"/>
    </w:pPr>
  </w:style>
  <w:style w:type="paragraph" w:customStyle="1" w:styleId="ListNumber1">
    <w:name w:val="List Number1"/>
    <w:basedOn w:val="List"/>
    <w:uiPriority w:val="99"/>
    <w:rsid w:val="0096418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64187"/>
    <w:pPr>
      <w:ind w:left="851" w:hanging="284"/>
    </w:pPr>
  </w:style>
  <w:style w:type="paragraph" w:customStyle="1" w:styleId="List21">
    <w:name w:val="List 21"/>
    <w:basedOn w:val="List"/>
    <w:uiPriority w:val="99"/>
    <w:rsid w:val="00964187"/>
    <w:pPr>
      <w:suppressAutoHyphens/>
      <w:ind w:left="851"/>
    </w:pPr>
    <w:rPr>
      <w:rFonts w:eastAsia="MS Mincho"/>
      <w:lang w:eastAsia="ar-SA"/>
    </w:rPr>
  </w:style>
  <w:style w:type="paragraph" w:customStyle="1" w:styleId="List51">
    <w:name w:val="List 51"/>
    <w:basedOn w:val="List41"/>
    <w:uiPriority w:val="99"/>
    <w:rsid w:val="00964187"/>
    <w:pPr>
      <w:ind w:left="1702"/>
    </w:pPr>
  </w:style>
  <w:style w:type="paragraph" w:customStyle="1" w:styleId="BodyText21">
    <w:name w:val="Body Text 21"/>
    <w:basedOn w:val="Normal"/>
    <w:uiPriority w:val="99"/>
    <w:rsid w:val="00964187"/>
    <w:pPr>
      <w:suppressAutoHyphens/>
      <w:spacing w:after="120"/>
    </w:pPr>
    <w:rPr>
      <w:rFonts w:eastAsia="MS Mincho"/>
      <w:lang w:eastAsia="ar-SA"/>
    </w:rPr>
  </w:style>
  <w:style w:type="paragraph" w:customStyle="1" w:styleId="BodyText31">
    <w:name w:val="Body Text 31"/>
    <w:basedOn w:val="Normal"/>
    <w:uiPriority w:val="99"/>
    <w:rsid w:val="00964187"/>
    <w:pPr>
      <w:suppressAutoHyphens/>
      <w:spacing w:after="120"/>
    </w:pPr>
    <w:rPr>
      <w:rFonts w:eastAsia="MS Mincho"/>
      <w:lang w:eastAsia="ar-SA"/>
    </w:rPr>
  </w:style>
  <w:style w:type="paragraph" w:customStyle="1" w:styleId="BodyTextIndent21">
    <w:name w:val="Body Text Indent 21"/>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6418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64187"/>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9641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641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4187"/>
    <w:rPr>
      <w:b/>
      <w:lang w:val="en-GB" w:eastAsia="en-US" w:bidi="ar-SA"/>
    </w:rPr>
  </w:style>
  <w:style w:type="paragraph" w:customStyle="1" w:styleId="Caption2">
    <w:name w:val="Caption2"/>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641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1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1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187"/>
    <w:rPr>
      <w:rFonts w:ascii="Arial" w:hAnsi="Arial"/>
      <w:sz w:val="22"/>
      <w:lang w:val="en-GB" w:eastAsia="en-GB" w:bidi="ar-SA"/>
    </w:rPr>
  </w:style>
  <w:style w:type="character" w:customStyle="1" w:styleId="T1Zchn">
    <w:name w:val="T1 Zchn"/>
    <w:aliases w:val="Header 6 Zchn Zchn"/>
    <w:rsid w:val="009641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4187"/>
    <w:rPr>
      <w:rFonts w:ascii="Arial" w:hAnsi="Arial"/>
      <w:sz w:val="36"/>
      <w:lang w:val="en-GB" w:eastAsia="en-US" w:bidi="ar-SA"/>
    </w:rPr>
  </w:style>
  <w:style w:type="character" w:customStyle="1" w:styleId="T1Char4">
    <w:name w:val="T1 Char4"/>
    <w:aliases w:val="Header 6 Char Char4"/>
    <w:rsid w:val="009641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41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4187"/>
    <w:rPr>
      <w:rFonts w:eastAsia="Batang"/>
      <w:b/>
      <w:lang w:val="en-GB" w:eastAsia="en-US" w:bidi="ar-SA"/>
    </w:rPr>
  </w:style>
  <w:style w:type="character" w:customStyle="1" w:styleId="Heading6Char2">
    <w:name w:val="Heading 6 Char2"/>
    <w:rsid w:val="00964187"/>
    <w:rPr>
      <w:rFonts w:ascii="Arial" w:eastAsia="Times New Roman" w:hAnsi="Arial" w:cs="Times New Roman"/>
      <w:sz w:val="20"/>
      <w:szCs w:val="20"/>
      <w:lang w:val="en-GB"/>
    </w:rPr>
  </w:style>
  <w:style w:type="character" w:customStyle="1" w:styleId="T1Char5">
    <w:name w:val="T1 Char5"/>
    <w:aliases w:val="Header 6 Char Char5"/>
    <w:rsid w:val="00964187"/>
  </w:style>
  <w:style w:type="character" w:customStyle="1" w:styleId="capChar4">
    <w:name w:val="cap Char4"/>
    <w:aliases w:val="cap Char Char4,Caption Char Char3,Caption Char1 Char Char3,cap Char Char1 Char3,Caption Char Char1 Char Char3,cap Char2 Char Char Char3"/>
    <w:rsid w:val="009641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1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41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41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4187"/>
    <w:rPr>
      <w:rFonts w:ascii="Arial" w:hAnsi="Arial"/>
      <w:sz w:val="32"/>
      <w:lang w:val="en-GB"/>
    </w:rPr>
  </w:style>
  <w:style w:type="character" w:customStyle="1" w:styleId="T1Char8">
    <w:name w:val="T1 Char8"/>
    <w:aliases w:val="Header 6 Char Char7"/>
    <w:rsid w:val="009641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41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41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1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1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1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4187"/>
    <w:rPr>
      <w:rFonts w:ascii="Arial" w:hAnsi="Arial"/>
      <w:sz w:val="32"/>
      <w:lang w:val="en-GB" w:eastAsia="en-US"/>
    </w:rPr>
  </w:style>
  <w:style w:type="character" w:customStyle="1" w:styleId="T1Char7">
    <w:name w:val="T1 Char7"/>
    <w:aliases w:val="Header 6 Char Char8"/>
    <w:rsid w:val="00964187"/>
    <w:rPr>
      <w:rFonts w:ascii="Arial" w:hAnsi="Arial"/>
      <w:lang w:val="en-GB" w:eastAsia="en-US"/>
    </w:rPr>
  </w:style>
  <w:style w:type="paragraph" w:customStyle="1" w:styleId="17">
    <w:name w:val="题注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1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1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187"/>
    <w:rPr>
      <w:rFonts w:ascii="Arial" w:hAnsi="Arial" w:cs="Arial"/>
      <w:sz w:val="24"/>
      <w:szCs w:val="24"/>
      <w:lang w:val="en-GB" w:eastAsia="en-US" w:bidi="he-IL"/>
    </w:rPr>
  </w:style>
  <w:style w:type="character" w:customStyle="1" w:styleId="T1Char9">
    <w:name w:val="T1 Char9"/>
    <w:aliases w:val="Header 6 Char Char9"/>
    <w:rsid w:val="00964187"/>
    <w:rPr>
      <w:rFonts w:ascii="Arial" w:hAnsi="Arial" w:cs="Arial"/>
      <w:lang w:val="en-GB" w:eastAsia="en-US" w:bidi="he-IL"/>
    </w:rPr>
  </w:style>
  <w:style w:type="character" w:customStyle="1" w:styleId="BodyText2Char1">
    <w:name w:val="Body Text 2 Char1"/>
    <w:rsid w:val="00964187"/>
    <w:rPr>
      <w:lang w:val="en-GB" w:eastAsia="ja-JP"/>
    </w:rPr>
  </w:style>
  <w:style w:type="character" w:customStyle="1" w:styleId="BodyText3Char1">
    <w:name w:val="Body Text 3 Char1"/>
    <w:rsid w:val="00964187"/>
    <w:rPr>
      <w:lang w:val="en-GB" w:eastAsia="ja-JP"/>
    </w:rPr>
  </w:style>
  <w:style w:type="character" w:customStyle="1" w:styleId="BodyTextIndentChar1">
    <w:name w:val="Body Text Indent Char1"/>
    <w:rsid w:val="00964187"/>
    <w:rPr>
      <w:rFonts w:eastAsia="MS Mincho"/>
      <w:lang w:val="en-GB" w:eastAsia="x-none"/>
    </w:rPr>
  </w:style>
  <w:style w:type="paragraph" w:customStyle="1" w:styleId="TDC91">
    <w:name w:val="TDC 91"/>
    <w:basedOn w:val="TOC8"/>
    <w:uiPriority w:val="99"/>
    <w:rsid w:val="0096418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64187"/>
    <w:rPr>
      <w:rFonts w:ascii="Arial" w:eastAsia="MS Mincho" w:hAnsi="Arial"/>
      <w:lang w:val="en-GB" w:eastAsia="ja-JP"/>
    </w:rPr>
  </w:style>
  <w:style w:type="character" w:customStyle="1" w:styleId="NoteHeadingChar1">
    <w:name w:val="Note Heading Char1"/>
    <w:rsid w:val="00964187"/>
    <w:rPr>
      <w:rFonts w:eastAsia="MS Mincho"/>
      <w:lang w:val="en-GB" w:eastAsia="x-none"/>
    </w:rPr>
  </w:style>
  <w:style w:type="character" w:customStyle="1" w:styleId="HTMLPreformattedChar1">
    <w:name w:val="HTML Preformatted Char1"/>
    <w:rsid w:val="00964187"/>
    <w:rPr>
      <w:rFonts w:ascii="Courier New" w:eastAsia="MS Mincho" w:hAnsi="Courier New"/>
      <w:lang w:val="en-GB" w:eastAsia="x-none"/>
    </w:rPr>
  </w:style>
  <w:style w:type="paragraph" w:customStyle="1" w:styleId="Epgrafe1">
    <w:name w:val="Epígrafe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4187"/>
    <w:rPr>
      <w:rFonts w:ascii="Arial" w:eastAsia="Times New Roman" w:hAnsi="Arial"/>
      <w:lang w:val="en-GB"/>
    </w:rPr>
  </w:style>
  <w:style w:type="character" w:customStyle="1" w:styleId="Heading8Char3">
    <w:name w:val="Heading 8 Char3"/>
    <w:rsid w:val="00964187"/>
    <w:rPr>
      <w:rFonts w:ascii="Arial" w:eastAsia="Times New Roman" w:hAnsi="Arial"/>
      <w:sz w:val="36"/>
      <w:lang w:val="en-GB"/>
    </w:rPr>
  </w:style>
  <w:style w:type="character" w:customStyle="1" w:styleId="Heading9Char2">
    <w:name w:val="Heading 9 Char2"/>
    <w:rsid w:val="00964187"/>
    <w:rPr>
      <w:rFonts w:ascii="Arial" w:eastAsia="Times New Roman" w:hAnsi="Arial"/>
      <w:sz w:val="36"/>
      <w:lang w:val="en-GB"/>
    </w:rPr>
  </w:style>
  <w:style w:type="character" w:customStyle="1" w:styleId="FooterChar2">
    <w:name w:val="Footer Char2"/>
    <w:aliases w:val="footer odd Char2,footer Char2,fo Char2,pie de página Char2"/>
    <w:rsid w:val="00964187"/>
    <w:rPr>
      <w:rFonts w:ascii="Arial" w:eastAsia="Times New Roman" w:hAnsi="Arial"/>
      <w:b/>
      <w:i/>
      <w:noProof/>
      <w:sz w:val="18"/>
    </w:rPr>
  </w:style>
  <w:style w:type="character" w:customStyle="1" w:styleId="PlainTextChar3">
    <w:name w:val="Plain Text Char3"/>
    <w:rsid w:val="00964187"/>
    <w:rPr>
      <w:rFonts w:ascii="Courier New" w:hAnsi="Courier New"/>
      <w:lang w:val="nb-NO" w:eastAsia="ja-JP"/>
    </w:rPr>
  </w:style>
  <w:style w:type="character" w:customStyle="1" w:styleId="BodyText2Char3">
    <w:name w:val="Body Text 2 Char3"/>
    <w:rsid w:val="00964187"/>
    <w:rPr>
      <w:rFonts w:ascii="Times New Roman" w:eastAsia="SimSun" w:hAnsi="Times New Roman"/>
      <w:lang w:val="en-GB" w:eastAsia="ja-JP"/>
    </w:rPr>
  </w:style>
  <w:style w:type="character" w:customStyle="1" w:styleId="BodyText3Char3">
    <w:name w:val="Body Text 3 Char3"/>
    <w:rsid w:val="00964187"/>
    <w:rPr>
      <w:rFonts w:ascii="Times New Roman" w:eastAsia="SimSun" w:hAnsi="Times New Roman"/>
      <w:lang w:val="en-GB" w:eastAsia="ja-JP"/>
    </w:rPr>
  </w:style>
  <w:style w:type="paragraph" w:customStyle="1" w:styleId="H62">
    <w:name w:val="样式 H6"/>
    <w:basedOn w:val="H6"/>
    <w:uiPriority w:val="99"/>
    <w:rsid w:val="00964187"/>
    <w:pPr>
      <w:overflowPunct w:val="0"/>
      <w:autoSpaceDE w:val="0"/>
      <w:autoSpaceDN w:val="0"/>
      <w:adjustRightInd w:val="0"/>
      <w:textAlignment w:val="baseline"/>
    </w:pPr>
    <w:rPr>
      <w:lang w:eastAsia="en-GB"/>
    </w:rPr>
  </w:style>
  <w:style w:type="paragraph" w:customStyle="1" w:styleId="TH0">
    <w:name w:val="样式 TH"/>
    <w:basedOn w:val="TH"/>
    <w:uiPriority w:val="99"/>
    <w:rsid w:val="00964187"/>
    <w:pPr>
      <w:overflowPunct w:val="0"/>
      <w:autoSpaceDE w:val="0"/>
      <w:autoSpaceDN w:val="0"/>
      <w:adjustRightInd w:val="0"/>
      <w:textAlignment w:val="baseline"/>
    </w:pPr>
    <w:rPr>
      <w:bCs/>
      <w:lang w:eastAsia="en-GB"/>
    </w:rPr>
  </w:style>
  <w:style w:type="character" w:customStyle="1" w:styleId="ListChar3">
    <w:name w:val="List Char3"/>
    <w:rsid w:val="00964187"/>
    <w:rPr>
      <w:rFonts w:ascii="Times New Roman" w:eastAsia="Times New Roman" w:hAnsi="Times New Roman"/>
      <w:lang w:val="en-GB"/>
    </w:rPr>
  </w:style>
  <w:style w:type="character" w:customStyle="1" w:styleId="BodyTextIndentChar3">
    <w:name w:val="Body Text Indent Char3"/>
    <w:rsid w:val="00964187"/>
    <w:rPr>
      <w:rFonts w:ascii="Times New Roman" w:eastAsia="SimSun" w:hAnsi="Times New Roman"/>
      <w:lang w:val="en-GB" w:eastAsia="ja-JP"/>
    </w:rPr>
  </w:style>
  <w:style w:type="character" w:customStyle="1" w:styleId="BodyTextIndent2Char3">
    <w:name w:val="Body Text Indent 2 Char3"/>
    <w:rsid w:val="00964187"/>
    <w:rPr>
      <w:rFonts w:ascii="Arial" w:eastAsia="MS Mincho" w:hAnsi="Arial" w:cs="Arial"/>
      <w:lang w:val="en-GB" w:eastAsia="ja-JP"/>
    </w:rPr>
  </w:style>
  <w:style w:type="character" w:customStyle="1" w:styleId="Heading7Char2">
    <w:name w:val="Heading 7 Char2"/>
    <w:rsid w:val="00964187"/>
    <w:rPr>
      <w:rFonts w:ascii="Arial" w:hAnsi="Arial"/>
      <w:lang w:val="en-GB" w:eastAsia="en-GB" w:bidi="ar-SA"/>
    </w:rPr>
  </w:style>
  <w:style w:type="character" w:customStyle="1" w:styleId="Heading8Char2">
    <w:name w:val="Heading 8 Char2"/>
    <w:rsid w:val="00964187"/>
    <w:rPr>
      <w:rFonts w:ascii="Arial" w:hAnsi="Arial"/>
      <w:sz w:val="36"/>
      <w:lang w:val="en-GB" w:eastAsia="en-GB" w:bidi="ar-SA"/>
    </w:rPr>
  </w:style>
  <w:style w:type="character" w:customStyle="1" w:styleId="ListChar2">
    <w:name w:val="List Char2"/>
    <w:rsid w:val="00964187"/>
    <w:rPr>
      <w:lang w:val="en-GB" w:eastAsia="en-GB" w:bidi="ar-SA"/>
    </w:rPr>
  </w:style>
  <w:style w:type="character" w:customStyle="1" w:styleId="PlainTextChar2">
    <w:name w:val="Plain Text Char2"/>
    <w:rsid w:val="00964187"/>
    <w:rPr>
      <w:rFonts w:ascii="Courier New" w:hAnsi="Courier New"/>
      <w:lang w:val="nb-NO" w:eastAsia="en-US" w:bidi="ar-SA"/>
    </w:rPr>
  </w:style>
  <w:style w:type="character" w:customStyle="1" w:styleId="CommentTextChar2">
    <w:name w:val="Comment Text Char2"/>
    <w:semiHidden/>
    <w:rsid w:val="00964187"/>
    <w:rPr>
      <w:lang w:val="en-GB" w:eastAsia="en-US" w:bidi="ar-SA"/>
    </w:rPr>
  </w:style>
  <w:style w:type="character" w:customStyle="1" w:styleId="BodyText2Char2">
    <w:name w:val="Body Text 2 Char2"/>
    <w:rsid w:val="00964187"/>
    <w:rPr>
      <w:lang w:val="en-GB" w:eastAsia="ja-JP" w:bidi="ar-SA"/>
    </w:rPr>
  </w:style>
  <w:style w:type="character" w:customStyle="1" w:styleId="BodyText3Char2">
    <w:name w:val="Body Text 3 Char2"/>
    <w:rsid w:val="00964187"/>
    <w:rPr>
      <w:lang w:val="en-GB" w:eastAsia="ja-JP" w:bidi="ar-SA"/>
    </w:rPr>
  </w:style>
  <w:style w:type="character" w:customStyle="1" w:styleId="BodyTextIndentChar2">
    <w:name w:val="Body Text Indent Char2"/>
    <w:rsid w:val="00964187"/>
    <w:rPr>
      <w:lang w:val="en-GB" w:eastAsia="en-US" w:bidi="ar-SA"/>
    </w:rPr>
  </w:style>
  <w:style w:type="character" w:customStyle="1" w:styleId="BodyTextIndent2Char2">
    <w:name w:val="Body Text Indent 2 Char2"/>
    <w:rsid w:val="00964187"/>
    <w:rPr>
      <w:rFonts w:ascii="Arial" w:eastAsia="MS Mincho" w:hAnsi="Arial" w:cs="Arial"/>
      <w:lang w:val="en-GB" w:eastAsia="ja-JP" w:bidi="ar-SA"/>
    </w:rPr>
  </w:style>
  <w:style w:type="paragraph" w:customStyle="1" w:styleId="27">
    <w:name w:val="列出段落2"/>
    <w:basedOn w:val="Normal"/>
    <w:uiPriority w:val="99"/>
    <w:qFormat/>
    <w:rsid w:val="00964187"/>
    <w:pPr>
      <w:ind w:firstLineChars="200" w:firstLine="420"/>
    </w:pPr>
    <w:rPr>
      <w:rFonts w:eastAsia="SimSun"/>
      <w:lang w:eastAsia="en-GB"/>
    </w:rPr>
  </w:style>
  <w:style w:type="paragraph" w:customStyle="1" w:styleId="28">
    <w:name w:val="(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187"/>
    <w:rPr>
      <w:lang w:val="en-GB" w:eastAsia="ja-JP" w:bidi="ar-SA"/>
    </w:rPr>
  </w:style>
  <w:style w:type="paragraph" w:customStyle="1" w:styleId="ListParagraph1">
    <w:name w:val="List Paragraph1"/>
    <w:basedOn w:val="Normal"/>
    <w:uiPriority w:val="99"/>
    <w:qFormat/>
    <w:rsid w:val="0096418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64187"/>
  </w:style>
  <w:style w:type="character" w:customStyle="1" w:styleId="1a">
    <w:name w:val="コメント参照1"/>
    <w:rsid w:val="00964187"/>
    <w:rPr>
      <w:sz w:val="16"/>
    </w:rPr>
  </w:style>
  <w:style w:type="paragraph" w:customStyle="1" w:styleId="1b">
    <w:name w:val="図表番号1"/>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641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64187"/>
    <w:pPr>
      <w:ind w:left="851" w:hanging="284"/>
    </w:pPr>
  </w:style>
  <w:style w:type="paragraph" w:customStyle="1" w:styleId="1d">
    <w:name w:val="箇条書き1"/>
    <w:basedOn w:val="List"/>
    <w:uiPriority w:val="99"/>
    <w:rsid w:val="009641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64187"/>
    <w:pPr>
      <w:tabs>
        <w:tab w:val="clear" w:pos="644"/>
        <w:tab w:val="num" w:pos="1494"/>
      </w:tabs>
      <w:ind w:left="851" w:hanging="284"/>
    </w:pPr>
  </w:style>
  <w:style w:type="paragraph" w:customStyle="1" w:styleId="310">
    <w:name w:val="箇条書き 31"/>
    <w:basedOn w:val="211"/>
    <w:uiPriority w:val="99"/>
    <w:rsid w:val="00964187"/>
    <w:pPr>
      <w:ind w:left="1135"/>
    </w:pPr>
  </w:style>
  <w:style w:type="paragraph" w:customStyle="1" w:styleId="212">
    <w:name w:val="一覧 21"/>
    <w:basedOn w:val="List"/>
    <w:uiPriority w:val="99"/>
    <w:rsid w:val="009641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64187"/>
    <w:pPr>
      <w:ind w:left="1135"/>
    </w:pPr>
  </w:style>
  <w:style w:type="paragraph" w:customStyle="1" w:styleId="410">
    <w:name w:val="一覧 41"/>
    <w:basedOn w:val="311"/>
    <w:uiPriority w:val="99"/>
    <w:rsid w:val="00964187"/>
    <w:pPr>
      <w:ind w:left="1418"/>
    </w:pPr>
  </w:style>
  <w:style w:type="paragraph" w:customStyle="1" w:styleId="510">
    <w:name w:val="一覧 51"/>
    <w:basedOn w:val="410"/>
    <w:uiPriority w:val="99"/>
    <w:rsid w:val="00964187"/>
    <w:pPr>
      <w:ind w:left="1702"/>
    </w:pPr>
  </w:style>
  <w:style w:type="paragraph" w:customStyle="1" w:styleId="411">
    <w:name w:val="箇条書き 41"/>
    <w:basedOn w:val="310"/>
    <w:uiPriority w:val="99"/>
    <w:rsid w:val="00964187"/>
    <w:pPr>
      <w:ind w:left="1418"/>
    </w:pPr>
  </w:style>
  <w:style w:type="paragraph" w:customStyle="1" w:styleId="511">
    <w:name w:val="箇条書き 51"/>
    <w:basedOn w:val="411"/>
    <w:uiPriority w:val="99"/>
    <w:rsid w:val="00964187"/>
    <w:pPr>
      <w:ind w:left="1702"/>
    </w:pPr>
  </w:style>
  <w:style w:type="paragraph" w:customStyle="1" w:styleId="1e">
    <w:name w:val="コメント文字列1"/>
    <w:basedOn w:val="Normal"/>
    <w:uiPriority w:val="99"/>
    <w:rsid w:val="00964187"/>
    <w:pPr>
      <w:suppressAutoHyphens/>
    </w:pPr>
    <w:rPr>
      <w:rFonts w:eastAsia="MS Mincho" w:cs="CG Times (WN)"/>
      <w:lang w:eastAsia="ar-SA"/>
    </w:rPr>
  </w:style>
  <w:style w:type="paragraph" w:customStyle="1" w:styleId="1f">
    <w:name w:val="吹き出し1"/>
    <w:basedOn w:val="Normal"/>
    <w:uiPriority w:val="99"/>
    <w:rsid w:val="0096418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64187"/>
    <w:rPr>
      <w:b/>
      <w:bCs/>
    </w:rPr>
  </w:style>
  <w:style w:type="paragraph" w:customStyle="1" w:styleId="1f1">
    <w:name w:val="見出しマップ1"/>
    <w:basedOn w:val="Normal"/>
    <w:uiPriority w:val="99"/>
    <w:rsid w:val="0096418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641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641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641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6418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6418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6418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6418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64187"/>
    <w:rPr>
      <w:rFonts w:ascii="Arial" w:hAnsi="Arial"/>
      <w:lang w:val="en-GB" w:eastAsia="en-US"/>
    </w:rPr>
  </w:style>
  <w:style w:type="character" w:customStyle="1" w:styleId="EmailStyle97">
    <w:name w:val="EmailStyle97"/>
    <w:semiHidden/>
    <w:rsid w:val="00964187"/>
    <w:rPr>
      <w:rFonts w:ascii="Arial" w:hAnsi="Arial" w:cs="Arial"/>
      <w:color w:val="auto"/>
      <w:sz w:val="20"/>
      <w:szCs w:val="20"/>
    </w:rPr>
  </w:style>
  <w:style w:type="character" w:customStyle="1" w:styleId="B1C">
    <w:name w:val="B1 C"/>
    <w:rsid w:val="00964187"/>
    <w:rPr>
      <w:lang w:val="en-GB" w:eastAsia="en-US" w:bidi="ar-SA"/>
    </w:rPr>
  </w:style>
  <w:style w:type="character" w:customStyle="1" w:styleId="Titre3">
    <w:name w:val="Titre 3"/>
    <w:rsid w:val="00964187"/>
    <w:rPr>
      <w:rFonts w:ascii="Arial" w:hAnsi="Arial"/>
      <w:sz w:val="28"/>
      <w:szCs w:val="28"/>
      <w:lang w:val="en-GB" w:eastAsia="en-GB"/>
    </w:rPr>
  </w:style>
  <w:style w:type="character" w:customStyle="1" w:styleId="B2C">
    <w:name w:val="B2 C"/>
    <w:rsid w:val="00964187"/>
    <w:rPr>
      <w:lang w:val="en-GB" w:eastAsia="en-GB"/>
    </w:rPr>
  </w:style>
  <w:style w:type="paragraph" w:customStyle="1" w:styleId="CommentNokia">
    <w:name w:val="Comment Nokia"/>
    <w:basedOn w:val="Normal"/>
    <w:uiPriority w:val="99"/>
    <w:rsid w:val="009641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64187"/>
    <w:pPr>
      <w:spacing w:after="220"/>
      <w:ind w:left="1298"/>
    </w:pPr>
    <w:rPr>
      <w:rFonts w:ascii="Arial" w:eastAsia="SimSun" w:hAnsi="Arial"/>
      <w:lang w:val="en-US" w:eastAsia="en-GB"/>
    </w:rPr>
  </w:style>
  <w:style w:type="character" w:customStyle="1" w:styleId="st1">
    <w:name w:val="st1"/>
    <w:rsid w:val="009641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1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4187"/>
    <w:rPr>
      <w:rFonts w:ascii="Arial" w:hAnsi="Arial"/>
      <w:sz w:val="36"/>
      <w:lang w:val="en-GB" w:eastAsia="en-US" w:bidi="ar-SA"/>
    </w:rPr>
  </w:style>
  <w:style w:type="paragraph" w:customStyle="1" w:styleId="1Char">
    <w:name w:val="(文字) (文字)1 Char (文字) (文字)"/>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4187"/>
    <w:rPr>
      <w:rFonts w:ascii="Arial" w:hAnsi="Arial" w:cs="Arial"/>
      <w:color w:val="auto"/>
      <w:sz w:val="20"/>
      <w:szCs w:val="20"/>
    </w:rPr>
  </w:style>
  <w:style w:type="paragraph" w:customStyle="1" w:styleId="ZchnZchn1">
    <w:name w:val="Zchn Zchn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4187"/>
    <w:rPr>
      <w:rFonts w:ascii="Courier New" w:eastAsia="Batang" w:hAnsi="Courier New"/>
      <w:lang w:val="nb-NO" w:eastAsia="en-US" w:bidi="ar-SA"/>
    </w:rPr>
  </w:style>
  <w:style w:type="paragraph" w:customStyle="1" w:styleId="-PAGE-">
    <w:name w:val="- PAGE -"/>
    <w:uiPriority w:val="99"/>
    <w:rsid w:val="00964187"/>
    <w:rPr>
      <w:rFonts w:ascii="Times New Roman" w:eastAsia="SimSun" w:hAnsi="Times New Roman"/>
      <w:sz w:val="24"/>
      <w:szCs w:val="24"/>
      <w:lang w:val="en-GB" w:eastAsia="ko-KR"/>
    </w:rPr>
  </w:style>
  <w:style w:type="paragraph" w:customStyle="1" w:styleId="Lastprinted">
    <w:name w:val="Last printed"/>
    <w:uiPriority w:val="99"/>
    <w:rsid w:val="00964187"/>
    <w:rPr>
      <w:rFonts w:ascii="Times New Roman" w:eastAsia="SimSun" w:hAnsi="Times New Roman"/>
      <w:sz w:val="24"/>
      <w:szCs w:val="24"/>
      <w:lang w:val="en-GB" w:eastAsia="ko-KR"/>
    </w:rPr>
  </w:style>
  <w:style w:type="paragraph" w:customStyle="1" w:styleId="Lastsavedby">
    <w:name w:val="Last saved by"/>
    <w:uiPriority w:val="99"/>
    <w:rsid w:val="00964187"/>
    <w:rPr>
      <w:rFonts w:ascii="Times New Roman" w:eastAsia="SimSun" w:hAnsi="Times New Roman"/>
      <w:sz w:val="24"/>
      <w:szCs w:val="24"/>
      <w:lang w:val="en-GB" w:eastAsia="ko-KR"/>
    </w:rPr>
  </w:style>
  <w:style w:type="paragraph" w:customStyle="1" w:styleId="Filename">
    <w:name w:val="Filename"/>
    <w:uiPriority w:val="99"/>
    <w:rsid w:val="00964187"/>
    <w:rPr>
      <w:rFonts w:ascii="Times New Roman" w:eastAsia="SimSun" w:hAnsi="Times New Roman"/>
      <w:sz w:val="24"/>
      <w:szCs w:val="24"/>
      <w:lang w:val="en-GB" w:eastAsia="ko-KR"/>
    </w:rPr>
  </w:style>
  <w:style w:type="paragraph" w:customStyle="1" w:styleId="ATC">
    <w:name w:val="ATC"/>
    <w:basedOn w:val="Normal"/>
    <w:uiPriority w:val="99"/>
    <w:rsid w:val="00964187"/>
    <w:pPr>
      <w:overflowPunct w:val="0"/>
      <w:autoSpaceDE w:val="0"/>
      <w:autoSpaceDN w:val="0"/>
      <w:adjustRightInd w:val="0"/>
      <w:textAlignment w:val="baseline"/>
    </w:pPr>
    <w:rPr>
      <w:lang w:eastAsia="en-GB"/>
    </w:rPr>
  </w:style>
  <w:style w:type="paragraph" w:customStyle="1" w:styleId="TaOC">
    <w:name w:val="TaOC"/>
    <w:basedOn w:val="TAC"/>
    <w:rsid w:val="00964187"/>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6418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96418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96418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6418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64187"/>
    <w:rPr>
      <w:rFonts w:ascii="Courier New" w:hAnsi="Courier New"/>
      <w:lang w:val="nb-NO" w:eastAsia="en-GB"/>
    </w:rPr>
  </w:style>
  <w:style w:type="character" w:customStyle="1" w:styleId="List2Char">
    <w:name w:val="List 2 Char"/>
    <w:link w:val="List2"/>
    <w:rsid w:val="00964187"/>
    <w:rPr>
      <w:rFonts w:ascii="Times New Roman" w:hAnsi="Times New Roman"/>
      <w:lang w:val="en-GB" w:eastAsia="en-US"/>
    </w:rPr>
  </w:style>
  <w:style w:type="character" w:customStyle="1" w:styleId="List3Char">
    <w:name w:val="List 3 Char"/>
    <w:link w:val="List3"/>
    <w:rsid w:val="00964187"/>
    <w:rPr>
      <w:rFonts w:ascii="Times New Roman" w:hAnsi="Times New Roman"/>
      <w:lang w:val="en-GB" w:eastAsia="en-US"/>
    </w:rPr>
  </w:style>
  <w:style w:type="paragraph" w:customStyle="1" w:styleId="CharChar3CharCharCharCharCharChar">
    <w:name w:val="Char Char3 Char Char Char Char Char Char"/>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41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187"/>
    <w:rPr>
      <w:rFonts w:ascii="Arial" w:eastAsia="MS Mincho" w:hAnsi="Arial"/>
      <w:sz w:val="36"/>
      <w:lang w:val="en-GB" w:eastAsia="en-US" w:bidi="ar-SA"/>
    </w:rPr>
  </w:style>
  <w:style w:type="paragraph" w:customStyle="1" w:styleId="35">
    <w:name w:val="列出段落3"/>
    <w:basedOn w:val="Normal"/>
    <w:uiPriority w:val="99"/>
    <w:qFormat/>
    <w:rsid w:val="00964187"/>
    <w:pPr>
      <w:ind w:firstLineChars="200" w:firstLine="420"/>
    </w:pPr>
    <w:rPr>
      <w:rFonts w:eastAsia="SimSun"/>
      <w:lang w:eastAsia="en-GB"/>
    </w:rPr>
  </w:style>
  <w:style w:type="paragraph" w:customStyle="1" w:styleId="1f5">
    <w:name w:val="无间隔1"/>
    <w:uiPriority w:val="99"/>
    <w:qFormat/>
    <w:rsid w:val="00964187"/>
    <w:rPr>
      <w:rFonts w:ascii="Times New Roman" w:eastAsia="SimSun" w:hAnsi="Times New Roman"/>
      <w:lang w:val="en-GB" w:eastAsia="en-US"/>
    </w:rPr>
  </w:style>
  <w:style w:type="character" w:customStyle="1" w:styleId="Absatz-Standardschriftart1">
    <w:name w:val="Absatz-Standardschriftart1"/>
    <w:rsid w:val="00964187"/>
  </w:style>
  <w:style w:type="paragraph" w:customStyle="1" w:styleId="B-Body">
    <w:name w:val="B-Body"/>
    <w:link w:val="B-BodyChar"/>
    <w:qFormat/>
    <w:rsid w:val="009641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4187"/>
    <w:rPr>
      <w:rFonts w:ascii="Times New Roman" w:eastAsia="SimSun" w:hAnsi="Times New Roman"/>
      <w:sz w:val="22"/>
      <w:lang w:val="en-GB" w:eastAsia="en-GB"/>
    </w:rPr>
  </w:style>
  <w:style w:type="paragraph" w:customStyle="1" w:styleId="43">
    <w:name w:val="列出段落4"/>
    <w:basedOn w:val="Normal"/>
    <w:uiPriority w:val="99"/>
    <w:qFormat/>
    <w:rsid w:val="00964187"/>
    <w:pPr>
      <w:ind w:firstLineChars="200" w:firstLine="420"/>
    </w:pPr>
    <w:rPr>
      <w:rFonts w:eastAsia="SimSun"/>
      <w:lang w:eastAsia="en-GB"/>
    </w:rPr>
  </w:style>
  <w:style w:type="paragraph" w:customStyle="1" w:styleId="TF1">
    <w:name w:val="TF1"/>
    <w:link w:val="TFZchn"/>
    <w:rsid w:val="0096418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418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4187"/>
    <w:rPr>
      <w:rFonts w:ascii="Arial" w:hAnsi="Arial"/>
      <w:sz w:val="24"/>
      <w:lang w:val="en-GB"/>
    </w:rPr>
  </w:style>
  <w:style w:type="character" w:customStyle="1" w:styleId="1Char0">
    <w:name w:val="标题 1 Char"/>
    <w:aliases w:val="h151 Char1,h161 Char1"/>
    <w:uiPriority w:val="9"/>
    <w:rsid w:val="00964187"/>
    <w:rPr>
      <w:rFonts w:ascii="Arial" w:hAnsi="Arial"/>
      <w:sz w:val="36"/>
      <w:lang w:val="en-GB" w:eastAsia="en-US" w:bidi="ar-SA"/>
    </w:rPr>
  </w:style>
  <w:style w:type="character" w:customStyle="1" w:styleId="2Char">
    <w:name w:val="标题 2 Char"/>
    <w:aliases w:val="22 Char"/>
    <w:uiPriority w:val="9"/>
    <w:rsid w:val="00964187"/>
    <w:rPr>
      <w:rFonts w:ascii="Arial" w:hAnsi="Arial"/>
      <w:sz w:val="32"/>
      <w:lang w:val="en-GB"/>
    </w:rPr>
  </w:style>
  <w:style w:type="character" w:customStyle="1" w:styleId="3Char">
    <w:name w:val="标题 3 Char"/>
    <w:uiPriority w:val="9"/>
    <w:rsid w:val="009641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64187"/>
    <w:rPr>
      <w:rFonts w:ascii="Arial" w:hAnsi="Arial"/>
      <w:sz w:val="24"/>
      <w:szCs w:val="28"/>
      <w:lang w:val="en-GB" w:eastAsia="en-GB"/>
    </w:rPr>
  </w:style>
  <w:style w:type="character" w:customStyle="1" w:styleId="6Char">
    <w:name w:val="标题 6 Char"/>
    <w:uiPriority w:val="9"/>
    <w:rsid w:val="00964187"/>
    <w:rPr>
      <w:rFonts w:ascii="Arial" w:hAnsi="Arial"/>
      <w:lang w:val="en-GB"/>
    </w:rPr>
  </w:style>
  <w:style w:type="character" w:customStyle="1" w:styleId="7Char">
    <w:name w:val="标题 7 Char"/>
    <w:uiPriority w:val="9"/>
    <w:rsid w:val="00964187"/>
    <w:rPr>
      <w:rFonts w:ascii="Arial" w:hAnsi="Arial"/>
      <w:lang w:val="en-GB"/>
    </w:rPr>
  </w:style>
  <w:style w:type="character" w:customStyle="1" w:styleId="8Char">
    <w:name w:val="标题 8 Char"/>
    <w:uiPriority w:val="9"/>
    <w:rsid w:val="00964187"/>
    <w:rPr>
      <w:rFonts w:ascii="Arial" w:hAnsi="Arial"/>
      <w:sz w:val="36"/>
      <w:lang w:val="en-GB"/>
    </w:rPr>
  </w:style>
  <w:style w:type="character" w:customStyle="1" w:styleId="9Char">
    <w:name w:val="标题 9 Char"/>
    <w:uiPriority w:val="9"/>
    <w:rsid w:val="00964187"/>
    <w:rPr>
      <w:rFonts w:ascii="Arial" w:hAnsi="Arial"/>
      <w:sz w:val="36"/>
      <w:lang w:val="en-GB"/>
    </w:rPr>
  </w:style>
  <w:style w:type="character" w:customStyle="1" w:styleId="Char2">
    <w:name w:val="页脚 Char"/>
    <w:uiPriority w:val="99"/>
    <w:rsid w:val="00964187"/>
    <w:rPr>
      <w:rFonts w:ascii="Arial" w:hAnsi="Arial"/>
      <w:b/>
      <w:i/>
      <w:noProof/>
      <w:sz w:val="18"/>
    </w:rPr>
  </w:style>
  <w:style w:type="character" w:customStyle="1" w:styleId="Char3">
    <w:name w:val="列表 Char"/>
    <w:rsid w:val="00964187"/>
    <w:rPr>
      <w:lang w:val="en-GB"/>
    </w:rPr>
  </w:style>
  <w:style w:type="character" w:customStyle="1" w:styleId="Char4">
    <w:name w:val="文档结构图 Char"/>
    <w:uiPriority w:val="99"/>
    <w:rsid w:val="00964187"/>
    <w:rPr>
      <w:rFonts w:ascii="Tahoma" w:hAnsi="Tahoma"/>
      <w:lang w:val="en-GB" w:eastAsia="en-US"/>
    </w:rPr>
  </w:style>
  <w:style w:type="character" w:customStyle="1" w:styleId="Char5">
    <w:name w:val="纯文本 Char"/>
    <w:rsid w:val="00964187"/>
    <w:rPr>
      <w:rFonts w:ascii="Courier New" w:hAnsi="Courier New"/>
      <w:lang w:val="nb-NO"/>
    </w:rPr>
  </w:style>
  <w:style w:type="character" w:customStyle="1" w:styleId="Char6">
    <w:name w:val="批注框文本 Char"/>
    <w:uiPriority w:val="99"/>
    <w:rsid w:val="00964187"/>
    <w:rPr>
      <w:rFonts w:ascii="Tahoma" w:hAnsi="Tahoma" w:cs="Tahoma"/>
      <w:sz w:val="16"/>
      <w:szCs w:val="16"/>
      <w:lang w:val="en-GB" w:eastAsia="en-GB" w:bidi="ar-SA"/>
    </w:rPr>
  </w:style>
  <w:style w:type="character" w:customStyle="1" w:styleId="Char7">
    <w:name w:val="日期 Char"/>
    <w:rsid w:val="00964187"/>
    <w:rPr>
      <w:lang w:val="en-GB"/>
    </w:rPr>
  </w:style>
  <w:style w:type="paragraph" w:customStyle="1" w:styleId="45">
    <w:name w:val="修订4"/>
    <w:hidden/>
    <w:uiPriority w:val="99"/>
    <w:semiHidden/>
    <w:rsid w:val="00964187"/>
    <w:rPr>
      <w:rFonts w:ascii="Times New Roman" w:eastAsia="Batang" w:hAnsi="Times New Roman"/>
      <w:lang w:val="en-GB" w:eastAsia="en-US"/>
    </w:rPr>
  </w:style>
  <w:style w:type="paragraph" w:customStyle="1" w:styleId="Commentnokia0">
    <w:name w:val="Comment nokia"/>
    <w:basedOn w:val="Heading4"/>
    <w:uiPriority w:val="99"/>
    <w:rsid w:val="0096418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64187"/>
    <w:pPr>
      <w:ind w:firstLineChars="200" w:firstLine="420"/>
    </w:pPr>
    <w:rPr>
      <w:rFonts w:eastAsia="SimSun"/>
      <w:lang w:eastAsia="en-GB"/>
    </w:rPr>
  </w:style>
  <w:style w:type="paragraph" w:customStyle="1" w:styleId="53">
    <w:name w:val="修订5"/>
    <w:hidden/>
    <w:uiPriority w:val="99"/>
    <w:semiHidden/>
    <w:rsid w:val="00964187"/>
    <w:rPr>
      <w:rFonts w:ascii="Times New Roman" w:eastAsia="Batang" w:hAnsi="Times New Roman"/>
      <w:lang w:val="en-GB" w:eastAsia="en-US"/>
    </w:rPr>
  </w:style>
  <w:style w:type="character" w:customStyle="1" w:styleId="Char8">
    <w:name w:val="批注文字 Char"/>
    <w:uiPriority w:val="99"/>
    <w:qFormat/>
    <w:rsid w:val="00964187"/>
    <w:rPr>
      <w:lang w:val="en-GB" w:eastAsia="x-none"/>
    </w:rPr>
  </w:style>
  <w:style w:type="character" w:customStyle="1" w:styleId="Char10">
    <w:name w:val="批注主题 Char1"/>
    <w:uiPriority w:val="99"/>
    <w:rsid w:val="00964187"/>
    <w:rPr>
      <w:b/>
      <w:bCs/>
      <w:lang w:val="en-GB" w:eastAsia="x-none"/>
    </w:rPr>
  </w:style>
  <w:style w:type="character" w:customStyle="1" w:styleId="Titre32">
    <w:name w:val="Titre 32"/>
    <w:rsid w:val="00964187"/>
    <w:rPr>
      <w:rFonts w:ascii="Arial" w:hAnsi="Arial"/>
      <w:sz w:val="28"/>
      <w:szCs w:val="28"/>
      <w:lang w:val="en-GB" w:eastAsia="en-GB"/>
    </w:rPr>
  </w:style>
  <w:style w:type="character" w:customStyle="1" w:styleId="Titre31">
    <w:name w:val="Titre 31"/>
    <w:rsid w:val="00964187"/>
    <w:rPr>
      <w:rFonts w:ascii="Arial" w:hAnsi="Arial"/>
      <w:sz w:val="28"/>
      <w:szCs w:val="28"/>
      <w:lang w:val="en-GB" w:eastAsia="en-GB"/>
    </w:rPr>
  </w:style>
  <w:style w:type="character" w:customStyle="1" w:styleId="trans">
    <w:name w:val="trans"/>
    <w:rsid w:val="00964187"/>
  </w:style>
  <w:style w:type="character" w:customStyle="1" w:styleId="Char11">
    <w:name w:val="批注文字 Char1"/>
    <w:rsid w:val="00964187"/>
    <w:rPr>
      <w:rFonts w:ascii="Times New Roman" w:hAnsi="Times New Roman"/>
      <w:lang w:val="en-GB" w:eastAsia="en-US"/>
    </w:rPr>
  </w:style>
  <w:style w:type="character" w:customStyle="1" w:styleId="h48">
    <w:name w:val="h48"/>
    <w:rsid w:val="00964187"/>
    <w:rPr>
      <w:rFonts w:ascii="Arial" w:hAnsi="Arial" w:cs="Arial" w:hint="default"/>
      <w:sz w:val="24"/>
      <w:lang w:val="en-GB"/>
    </w:rPr>
  </w:style>
  <w:style w:type="character" w:customStyle="1" w:styleId="h510">
    <w:name w:val="h51"/>
    <w:rsid w:val="00964187"/>
    <w:rPr>
      <w:rFonts w:ascii="Arial" w:eastAsia="SimSun" w:hAnsi="Arial" w:cs="Arial" w:hint="default"/>
      <w:sz w:val="22"/>
      <w:lang w:val="en-GB" w:eastAsia="en-US" w:bidi="ar-SA"/>
    </w:rPr>
  </w:style>
  <w:style w:type="character" w:customStyle="1" w:styleId="Head2A1">
    <w:name w:val="Head2A1"/>
    <w:rsid w:val="0096418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641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187"/>
    <w:rPr>
      <w:rFonts w:ascii="Times New Roman" w:eastAsia="SimSun" w:hAnsi="Times New Roman"/>
      <w:lang w:val="en-GB" w:eastAsia="en-US"/>
    </w:rPr>
  </w:style>
  <w:style w:type="paragraph" w:customStyle="1" w:styleId="TAHCarNotBold">
    <w:name w:val="TAH Car + Not Bold"/>
    <w:basedOn w:val="Normal"/>
    <w:qFormat/>
    <w:rsid w:val="0096418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64187"/>
    <w:rPr>
      <w:rFonts w:ascii="Arial" w:eastAsia="Times New Roman" w:hAnsi="Arial"/>
      <w:sz w:val="22"/>
    </w:rPr>
  </w:style>
  <w:style w:type="character" w:customStyle="1" w:styleId="Heading7Char4">
    <w:name w:val="Heading 7 Char4"/>
    <w:rsid w:val="00964187"/>
    <w:rPr>
      <w:rFonts w:ascii="Arial" w:eastAsia="Times New Roman" w:hAnsi="Arial"/>
    </w:rPr>
  </w:style>
  <w:style w:type="character" w:customStyle="1" w:styleId="Heading8Char4">
    <w:name w:val="Heading 8 Char4"/>
    <w:rsid w:val="00964187"/>
    <w:rPr>
      <w:rFonts w:ascii="Arial" w:eastAsia="Times New Roman" w:hAnsi="Arial"/>
      <w:sz w:val="36"/>
    </w:rPr>
  </w:style>
  <w:style w:type="character" w:customStyle="1" w:styleId="Heading9Char3">
    <w:name w:val="Heading 9 Char3"/>
    <w:rsid w:val="00964187"/>
    <w:rPr>
      <w:rFonts w:ascii="Arial" w:eastAsia="Times New Roman" w:hAnsi="Arial"/>
      <w:sz w:val="36"/>
    </w:rPr>
  </w:style>
  <w:style w:type="character" w:customStyle="1" w:styleId="FooterChar3">
    <w:name w:val="Footer Char3"/>
    <w:rsid w:val="00964187"/>
    <w:rPr>
      <w:rFonts w:ascii="Arial" w:eastAsia="Times New Roman" w:hAnsi="Arial"/>
      <w:b/>
      <w:i/>
      <w:noProof/>
      <w:sz w:val="18"/>
    </w:rPr>
  </w:style>
  <w:style w:type="character" w:customStyle="1" w:styleId="CommentTextChar3">
    <w:name w:val="Comment Text Char3"/>
    <w:rsid w:val="00964187"/>
    <w:rPr>
      <w:rFonts w:eastAsia="SimSun"/>
      <w:lang w:val="en-GB"/>
    </w:rPr>
  </w:style>
  <w:style w:type="character" w:customStyle="1" w:styleId="CommentSubjectChar2">
    <w:name w:val="Comment Subject Char2"/>
    <w:uiPriority w:val="99"/>
    <w:rsid w:val="00964187"/>
    <w:rPr>
      <w:rFonts w:eastAsia="SimSun"/>
      <w:b/>
      <w:bCs/>
      <w:lang w:val="en-GB"/>
    </w:rPr>
  </w:style>
  <w:style w:type="character" w:customStyle="1" w:styleId="DocumentMapChar2">
    <w:name w:val="Document Map Char2"/>
    <w:uiPriority w:val="99"/>
    <w:rsid w:val="00964187"/>
    <w:rPr>
      <w:rFonts w:ascii="Tahoma" w:eastAsia="Times New Roman" w:hAnsi="Tahoma" w:cs="Tahoma"/>
      <w:shd w:val="clear" w:color="auto" w:fill="000080"/>
      <w:lang w:val="en-GB"/>
    </w:rPr>
  </w:style>
  <w:style w:type="character" w:customStyle="1" w:styleId="NoteHeadingChar2">
    <w:name w:val="Note Heading Char2"/>
    <w:rsid w:val="00964187"/>
    <w:rPr>
      <w:lang w:val="x-none" w:eastAsia="x-none"/>
    </w:rPr>
  </w:style>
  <w:style w:type="character" w:customStyle="1" w:styleId="PlainTextChar4">
    <w:name w:val="Plain Text Char4"/>
    <w:rsid w:val="00964187"/>
    <w:rPr>
      <w:rFonts w:ascii="Courier New" w:eastAsia="SimSun" w:hAnsi="Courier New"/>
      <w:lang w:val="nb-NO"/>
    </w:rPr>
  </w:style>
  <w:style w:type="character" w:customStyle="1" w:styleId="BalloonTextChar2">
    <w:name w:val="Balloon Text Char2"/>
    <w:uiPriority w:val="99"/>
    <w:rsid w:val="00964187"/>
    <w:rPr>
      <w:rFonts w:ascii="Tahoma" w:eastAsia="Times New Roman" w:hAnsi="Tahoma" w:cs="Tahoma"/>
      <w:sz w:val="16"/>
      <w:szCs w:val="16"/>
      <w:lang w:val="en-GB"/>
    </w:rPr>
  </w:style>
  <w:style w:type="character" w:customStyle="1" w:styleId="BodyTextIndentChar4">
    <w:name w:val="Body Text Indent Char4"/>
    <w:rsid w:val="00964187"/>
    <w:rPr>
      <w:rFonts w:eastAsia="Batang"/>
      <w:lang w:val="en-GB"/>
    </w:rPr>
  </w:style>
  <w:style w:type="character" w:customStyle="1" w:styleId="BodyText2Char4">
    <w:name w:val="Body Text 2 Char4"/>
    <w:rsid w:val="00964187"/>
    <w:rPr>
      <w:rFonts w:ascii="CG Times (WN)" w:eastAsia="Malgun Gothic" w:hAnsi="CG Times (WN)"/>
      <w:i/>
      <w:lang w:val="en-GB" w:eastAsia="ko-KR"/>
    </w:rPr>
  </w:style>
  <w:style w:type="character" w:customStyle="1" w:styleId="BodyText3Char4">
    <w:name w:val="Body Text 3 Char4"/>
    <w:rsid w:val="00964187"/>
    <w:rPr>
      <w:rFonts w:ascii="CG Times (WN)" w:eastAsia="Osaka" w:hAnsi="CG Times (WN)"/>
      <w:color w:val="000000"/>
      <w:lang w:val="en-GB" w:eastAsia="ko-KR"/>
    </w:rPr>
  </w:style>
  <w:style w:type="character" w:customStyle="1" w:styleId="BodyTextIndent2Char4">
    <w:name w:val="Body Text Indent 2 Char4"/>
    <w:rsid w:val="00964187"/>
    <w:rPr>
      <w:rFonts w:ascii="CG Times (WN)" w:hAnsi="CG Times (WN)"/>
      <w:lang w:val="en-GB"/>
    </w:rPr>
  </w:style>
  <w:style w:type="character" w:customStyle="1" w:styleId="HTMLPreformattedChar2">
    <w:name w:val="HTML Preformatted Char2"/>
    <w:rsid w:val="00964187"/>
    <w:rPr>
      <w:rFonts w:ascii="Courier New" w:hAnsi="Courier New"/>
      <w:lang w:val="en-GB" w:eastAsia="x-none"/>
    </w:rPr>
  </w:style>
  <w:style w:type="character" w:customStyle="1" w:styleId="ListChar4">
    <w:name w:val="List Char4"/>
    <w:rsid w:val="00964187"/>
    <w:rPr>
      <w:rFonts w:eastAsia="Times New Roman"/>
    </w:rPr>
  </w:style>
  <w:style w:type="paragraph" w:customStyle="1" w:styleId="wxs">
    <w:name w:val="wxs_正文"/>
    <w:basedOn w:val="Normal"/>
    <w:uiPriority w:val="99"/>
    <w:qFormat/>
    <w:rsid w:val="0096418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641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6418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418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4187"/>
    <w:rPr>
      <w:lang w:val="en-GB" w:eastAsia="en-US" w:bidi="ar-SA"/>
    </w:rPr>
  </w:style>
  <w:style w:type="paragraph" w:customStyle="1" w:styleId="NOTE0">
    <w:name w:val="NOTE"/>
    <w:basedOn w:val="B3"/>
    <w:uiPriority w:val="99"/>
    <w:qFormat/>
    <w:rsid w:val="00964187"/>
    <w:rPr>
      <w:rFonts w:eastAsia="SimSun"/>
      <w:lang w:eastAsia="en-GB"/>
    </w:rPr>
  </w:style>
  <w:style w:type="table" w:customStyle="1" w:styleId="1f6">
    <w:name w:val="网格型1"/>
    <w:basedOn w:val="TableNormal"/>
    <w:next w:val="TableGrid"/>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6418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6418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64187"/>
    <w:pPr>
      <w:spacing w:after="120"/>
      <w:ind w:left="0" w:firstLine="0"/>
    </w:pPr>
    <w:rPr>
      <w:rFonts w:eastAsia="SimSun"/>
      <w:b/>
      <w:lang w:eastAsia="en-GB"/>
    </w:rPr>
  </w:style>
  <w:style w:type="paragraph" w:customStyle="1" w:styleId="ReferenceLine">
    <w:name w:val="Reference Line"/>
    <w:basedOn w:val="BodyText"/>
    <w:uiPriority w:val="99"/>
    <w:rsid w:val="0096418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641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641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64187"/>
    <w:pPr>
      <w:spacing w:before="120" w:after="220"/>
    </w:pPr>
    <w:rPr>
      <w:rFonts w:ascii="Arial" w:eastAsia="MS Mincho" w:hAnsi="Arial"/>
      <w:noProof/>
      <w:lang w:val="en-US" w:eastAsia="en-US"/>
    </w:rPr>
  </w:style>
  <w:style w:type="paragraph" w:customStyle="1" w:styleId="nroaml">
    <w:name w:val="nroaml"/>
    <w:basedOn w:val="H6"/>
    <w:uiPriority w:val="99"/>
    <w:rsid w:val="0096418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6418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64187"/>
    <w:rPr>
      <w:b/>
    </w:rPr>
  </w:style>
  <w:style w:type="paragraph" w:customStyle="1" w:styleId="xl24">
    <w:name w:val="xl24"/>
    <w:basedOn w:val="Normal"/>
    <w:uiPriority w:val="99"/>
    <w:rsid w:val="0096418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641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641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641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418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64187"/>
    <w:pPr>
      <w:autoSpaceDE w:val="0"/>
      <w:autoSpaceDN w:val="0"/>
      <w:adjustRightInd w:val="0"/>
      <w:spacing w:after="0"/>
    </w:pPr>
    <w:rPr>
      <w:rFonts w:ascii="Arial" w:eastAsia="SimSun" w:hAnsi="Arial"/>
      <w:lang w:eastAsia="en-GB"/>
    </w:rPr>
  </w:style>
  <w:style w:type="character" w:customStyle="1" w:styleId="PTK">
    <w:name w:val="PTK"/>
    <w:semiHidden/>
    <w:rsid w:val="00964187"/>
    <w:rPr>
      <w:rFonts w:ascii="Arial" w:hAnsi="Arial" w:cs="Arial"/>
      <w:color w:val="000080"/>
      <w:sz w:val="20"/>
      <w:szCs w:val="20"/>
    </w:rPr>
  </w:style>
  <w:style w:type="paragraph" w:customStyle="1" w:styleId="TdocList">
    <w:name w:val="Tdoc_List"/>
    <w:basedOn w:val="Normal"/>
    <w:uiPriority w:val="99"/>
    <w:rsid w:val="0096418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64187"/>
    <w:pPr>
      <w:ind w:left="2836"/>
    </w:pPr>
    <w:rPr>
      <w:rFonts w:eastAsia="Times New Roman"/>
      <w:lang w:val="x-none"/>
    </w:rPr>
  </w:style>
  <w:style w:type="character" w:customStyle="1" w:styleId="412">
    <w:name w:val="(文字) (文字)41"/>
    <w:rsid w:val="00964187"/>
    <w:rPr>
      <w:rFonts w:ascii="MS Mincho" w:eastAsia="MS Mincho" w:hAnsi="MS Mincho" w:hint="eastAsia"/>
      <w:lang w:val="en-GB" w:eastAsia="ar-SA" w:bidi="ar-SA"/>
    </w:rPr>
  </w:style>
  <w:style w:type="character" w:customStyle="1" w:styleId="EQChar">
    <w:name w:val="EQ Char"/>
    <w:link w:val="EQ"/>
    <w:qFormat/>
    <w:rsid w:val="00964187"/>
    <w:rPr>
      <w:rFonts w:ascii="Times New Roman" w:hAnsi="Times New Roman"/>
      <w:noProof/>
      <w:lang w:val="en-GB" w:eastAsia="en-US"/>
    </w:rPr>
  </w:style>
  <w:style w:type="table" w:customStyle="1" w:styleId="TableGrid7">
    <w:name w:val="Table Grid7"/>
    <w:basedOn w:val="TableNormal"/>
    <w:next w:val="TableGrid"/>
    <w:rsid w:val="009641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64187"/>
    <w:rPr>
      <w:lang w:val="en-GB" w:eastAsia="en-US"/>
    </w:rPr>
  </w:style>
  <w:style w:type="character" w:customStyle="1" w:styleId="Char12">
    <w:name w:val="页脚 Char1"/>
    <w:rsid w:val="00964187"/>
    <w:rPr>
      <w:rFonts w:ascii="Arial" w:hAnsi="Arial"/>
      <w:b/>
      <w:i/>
      <w:noProof/>
      <w:sz w:val="18"/>
      <w:lang w:eastAsia="en-US"/>
    </w:rPr>
  </w:style>
  <w:style w:type="paragraph" w:customStyle="1" w:styleId="T">
    <w:name w:val="T"/>
    <w:basedOn w:val="TAC"/>
    <w:rsid w:val="00964187"/>
    <w:pPr>
      <w:overflowPunct w:val="0"/>
      <w:autoSpaceDE w:val="0"/>
      <w:autoSpaceDN w:val="0"/>
      <w:adjustRightInd w:val="0"/>
      <w:textAlignment w:val="baseline"/>
    </w:pPr>
    <w:rPr>
      <w:lang w:eastAsia="x-none"/>
    </w:rPr>
  </w:style>
  <w:style w:type="character" w:customStyle="1" w:styleId="Absatz-Standardschriftart2">
    <w:name w:val="Absatz-Standardschriftart2"/>
    <w:rsid w:val="00964187"/>
  </w:style>
  <w:style w:type="character" w:customStyle="1" w:styleId="Char21">
    <w:name w:val="页脚 Char2"/>
    <w:rsid w:val="00964187"/>
    <w:rPr>
      <w:rFonts w:ascii="Arial" w:hAnsi="Arial"/>
      <w:b/>
      <w:i/>
      <w:noProof/>
      <w:sz w:val="18"/>
    </w:rPr>
  </w:style>
  <w:style w:type="character" w:customStyle="1" w:styleId="Char30">
    <w:name w:val="批注文字 Char3"/>
    <w:uiPriority w:val="99"/>
    <w:qFormat/>
    <w:rsid w:val="00964187"/>
    <w:rPr>
      <w:lang w:val="en-GB" w:eastAsia="en-US"/>
    </w:rPr>
  </w:style>
  <w:style w:type="paragraph" w:customStyle="1" w:styleId="afa">
    <w:name w:val="修订"/>
    <w:hidden/>
    <w:semiHidden/>
    <w:rsid w:val="00964187"/>
    <w:rPr>
      <w:rFonts w:ascii="Times New Roman" w:eastAsia="MS Mincho" w:hAnsi="Times New Roman"/>
      <w:lang w:val="en-GB" w:eastAsia="en-US"/>
    </w:rPr>
  </w:style>
  <w:style w:type="character" w:customStyle="1" w:styleId="NoSpacingChar">
    <w:name w:val="No Spacing Char"/>
    <w:link w:val="NoSpacing"/>
    <w:uiPriority w:val="1"/>
    <w:rsid w:val="00964187"/>
    <w:rPr>
      <w:rFonts w:ascii="Times New Roman" w:eastAsia="SimSun" w:hAnsi="Times New Roman"/>
      <w:lang w:val="en-GB" w:eastAsia="en-US"/>
    </w:rPr>
  </w:style>
  <w:style w:type="paragraph" w:customStyle="1" w:styleId="Pl0">
    <w:name w:val="Pl"/>
    <w:basedOn w:val="Normal"/>
    <w:uiPriority w:val="99"/>
    <w:rsid w:val="00964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64187"/>
    <w:rPr>
      <w:rFonts w:ascii="Times New Roman" w:eastAsia="MS Mincho" w:hAnsi="Times New Roman"/>
      <w:lang w:val="en-GB" w:eastAsia="en-US"/>
    </w:rPr>
  </w:style>
  <w:style w:type="paragraph" w:customStyle="1" w:styleId="wordsection1">
    <w:name w:val="wordsection1"/>
    <w:basedOn w:val="Normal"/>
    <w:link w:val="wordsection1Char"/>
    <w:rsid w:val="00964187"/>
    <w:pPr>
      <w:spacing w:after="0"/>
    </w:pPr>
    <w:rPr>
      <w:rFonts w:ascii="Calibri" w:eastAsia="Calibri" w:hAnsi="Calibri" w:cs="Calibri"/>
      <w:lang w:val="en-US" w:eastAsia="en-GB"/>
    </w:rPr>
  </w:style>
  <w:style w:type="paragraph" w:customStyle="1" w:styleId="TOC92">
    <w:name w:val="TOC 92"/>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641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4187"/>
    <w:rPr>
      <w:rFonts w:ascii="Arial" w:hAnsi="Arial"/>
      <w:sz w:val="28"/>
      <w:lang w:val="en-GB"/>
    </w:rPr>
  </w:style>
  <w:style w:type="paragraph" w:customStyle="1" w:styleId="afb">
    <w:name w:val="无间隔"/>
    <w:qFormat/>
    <w:rsid w:val="00964187"/>
    <w:rPr>
      <w:rFonts w:ascii="Times New Roman" w:eastAsia="SimSun" w:hAnsi="Times New Roman"/>
      <w:lang w:val="en-GB" w:eastAsia="en-US"/>
    </w:rPr>
  </w:style>
  <w:style w:type="paragraph" w:customStyle="1" w:styleId="2a">
    <w:name w:val="无间隔2"/>
    <w:uiPriority w:val="99"/>
    <w:qFormat/>
    <w:rsid w:val="0096418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964187"/>
    <w:rPr>
      <w:rFonts w:eastAsia="PMingLiU"/>
      <w:b/>
      <w:bCs/>
      <w:lang w:eastAsia="x-none"/>
    </w:rPr>
  </w:style>
  <w:style w:type="paragraph" w:customStyle="1" w:styleId="Textedebulles">
    <w:name w:val="Texte de bulles"/>
    <w:basedOn w:val="Normal"/>
    <w:uiPriority w:val="99"/>
    <w:semiHidden/>
    <w:rsid w:val="00964187"/>
    <w:rPr>
      <w:rFonts w:ascii="Tahoma" w:eastAsia="PMingLiU" w:hAnsi="Tahoma" w:cs="Tahoma"/>
      <w:sz w:val="16"/>
      <w:szCs w:val="16"/>
      <w:lang w:eastAsia="en-GB"/>
    </w:rPr>
  </w:style>
  <w:style w:type="character" w:customStyle="1" w:styleId="salin1c">
    <w:name w:val="salin1c"/>
    <w:semiHidden/>
    <w:rsid w:val="00964187"/>
    <w:rPr>
      <w:rFonts w:ascii="Arial" w:hAnsi="Arial" w:cs="Arial"/>
      <w:color w:val="auto"/>
      <w:sz w:val="20"/>
      <w:szCs w:val="20"/>
    </w:rPr>
  </w:style>
  <w:style w:type="paragraph" w:customStyle="1" w:styleId="Arial1">
    <w:name w:val="正文 + Arial"/>
    <w:aliases w:val="8 磅,加粗,段后: 0 磅"/>
    <w:basedOn w:val="TAL"/>
    <w:uiPriority w:val="99"/>
    <w:rsid w:val="00964187"/>
    <w:rPr>
      <w:rFonts w:eastAsia="SimSun"/>
      <w:sz w:val="16"/>
      <w:szCs w:val="16"/>
      <w:lang w:eastAsia="x-none"/>
    </w:rPr>
  </w:style>
  <w:style w:type="paragraph" w:customStyle="1" w:styleId="xl22">
    <w:name w:val="xl22"/>
    <w:basedOn w:val="Normal"/>
    <w:uiPriority w:val="99"/>
    <w:rsid w:val="009641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641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641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641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641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641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641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641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641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187"/>
    <w:rPr>
      <w:rFonts w:ascii="Arial" w:hAnsi="Arial"/>
      <w:sz w:val="36"/>
      <w:lang w:val="en-GB" w:eastAsia="en-US"/>
    </w:rPr>
  </w:style>
  <w:style w:type="character" w:customStyle="1" w:styleId="NurTextZchn1">
    <w:name w:val="Nur Text Zchn1"/>
    <w:rsid w:val="00964187"/>
    <w:rPr>
      <w:rFonts w:ascii="Courier New" w:hAnsi="Courier New" w:cs="Courier New"/>
      <w:lang w:val="en-GB" w:eastAsia="en-US"/>
    </w:rPr>
  </w:style>
  <w:style w:type="character" w:customStyle="1" w:styleId="EndnotentextZchn1">
    <w:name w:val="Endnotentext Zchn1"/>
    <w:rsid w:val="00964187"/>
    <w:rPr>
      <w:rFonts w:ascii="Times New Roman" w:hAnsi="Times New Roman"/>
      <w:lang w:val="en-GB" w:eastAsia="en-US"/>
    </w:rPr>
  </w:style>
  <w:style w:type="paragraph" w:customStyle="1" w:styleId="37">
    <w:name w:val="吹き出し3"/>
    <w:basedOn w:val="Normal"/>
    <w:uiPriority w:val="99"/>
    <w:semiHidden/>
    <w:rsid w:val="0096418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187"/>
    <w:rPr>
      <w:rFonts w:ascii="Times New Roman" w:hAnsi="Times New Roman"/>
      <w:b/>
      <w:lang w:val="en-GB" w:eastAsia="ko-KR"/>
    </w:rPr>
  </w:style>
  <w:style w:type="character" w:customStyle="1" w:styleId="11BodyTextChar">
    <w:name w:val="11 BodyText Char"/>
    <w:link w:val="11BodyText"/>
    <w:rsid w:val="00964187"/>
    <w:rPr>
      <w:rFonts w:ascii="Arial" w:eastAsia="SimSun" w:hAnsi="Arial"/>
      <w:lang w:val="en-US" w:eastAsia="en-GB"/>
    </w:rPr>
  </w:style>
  <w:style w:type="paragraph" w:customStyle="1" w:styleId="TableContent-Bulleted">
    <w:name w:val="Table Content - Bulleted"/>
    <w:basedOn w:val="Normal"/>
    <w:uiPriority w:val="99"/>
    <w:rsid w:val="00964187"/>
    <w:pPr>
      <w:numPr>
        <w:numId w:val="11"/>
      </w:numPr>
      <w:overflowPunct w:val="0"/>
      <w:autoSpaceDE w:val="0"/>
      <w:autoSpaceDN w:val="0"/>
      <w:adjustRightInd w:val="0"/>
      <w:textAlignment w:val="baseline"/>
    </w:pPr>
    <w:rPr>
      <w:lang w:eastAsia="en-GB"/>
    </w:rPr>
  </w:style>
  <w:style w:type="paragraph" w:customStyle="1" w:styleId="Tadc">
    <w:name w:val="Tadc"/>
    <w:basedOn w:val="Normal"/>
    <w:uiPriority w:val="99"/>
    <w:rsid w:val="0096418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6418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4187"/>
    <w:rPr>
      <w:sz w:val="13"/>
      <w:szCs w:val="13"/>
    </w:rPr>
  </w:style>
  <w:style w:type="paragraph" w:customStyle="1" w:styleId="Es">
    <w:name w:val="Es"/>
    <w:basedOn w:val="B1"/>
    <w:uiPriority w:val="99"/>
    <w:rsid w:val="0096418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6418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964187"/>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64187"/>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641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1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18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6418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64187"/>
    <w:rPr>
      <w:sz w:val="24"/>
    </w:rPr>
  </w:style>
  <w:style w:type="table" w:customStyle="1" w:styleId="TableStyle11">
    <w:name w:val="Table Style11"/>
    <w:basedOn w:val="TableNormal"/>
    <w:rsid w:val="00964187"/>
    <w:rPr>
      <w:rFonts w:ascii="Times New Roman" w:hAnsi="Times New Roman"/>
      <w:lang w:val="sv-SE" w:eastAsia="sv-SE"/>
    </w:rPr>
    <w:tblPr/>
  </w:style>
  <w:style w:type="table" w:customStyle="1" w:styleId="TableGrid11">
    <w:name w:val="Table Grid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64187"/>
    <w:rPr>
      <w:rFonts w:ascii="MingLiU" w:eastAsia="MingLiU" w:hAnsi="Courier New" w:cs="Courier New"/>
      <w:sz w:val="24"/>
      <w:szCs w:val="24"/>
      <w:lang w:val="en-GB" w:eastAsia="en-US"/>
    </w:rPr>
  </w:style>
  <w:style w:type="character" w:customStyle="1" w:styleId="1f8">
    <w:name w:val="章節附註文字 字元1"/>
    <w:rsid w:val="00964187"/>
    <w:rPr>
      <w:lang w:val="en-GB" w:eastAsia="en-US"/>
    </w:rPr>
  </w:style>
  <w:style w:type="character" w:customStyle="1" w:styleId="Absatz-Standardschriftart4">
    <w:name w:val="Absatz-Standardschriftart4"/>
    <w:rsid w:val="00964187"/>
  </w:style>
  <w:style w:type="paragraph" w:customStyle="1" w:styleId="220">
    <w:name w:val="本文 22"/>
    <w:basedOn w:val="Normal"/>
    <w:uiPriority w:val="99"/>
    <w:rsid w:val="00964187"/>
    <w:pPr>
      <w:suppressAutoHyphens/>
      <w:spacing w:after="120"/>
    </w:pPr>
    <w:rPr>
      <w:rFonts w:eastAsia="MS Mincho" w:cs="CG Times (WN)"/>
      <w:lang w:eastAsia="ar-SA"/>
    </w:rPr>
  </w:style>
  <w:style w:type="paragraph" w:customStyle="1" w:styleId="320">
    <w:name w:val="本文 32"/>
    <w:basedOn w:val="Normal"/>
    <w:uiPriority w:val="99"/>
    <w:rsid w:val="009641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187"/>
    <w:rPr>
      <w:rFonts w:ascii="CG Times (WN)" w:eastAsia="Malgun Gothic" w:hAnsi="CG Times (WN)"/>
      <w:b/>
      <w:lang w:val="en-GB" w:eastAsia="en-US"/>
    </w:rPr>
  </w:style>
  <w:style w:type="paragraph" w:customStyle="1" w:styleId="46">
    <w:name w:val="吹き出し4"/>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uiPriority w:val="99"/>
    <w:semiHidden/>
    <w:rsid w:val="00964187"/>
    <w:rPr>
      <w:rFonts w:ascii="Times New Roman" w:eastAsia="MS Mincho" w:hAnsi="Times New Roman"/>
      <w:lang w:val="en-GB" w:eastAsia="en-US"/>
    </w:rPr>
  </w:style>
  <w:style w:type="character" w:customStyle="1" w:styleId="2c">
    <w:name w:val="段落フォント2"/>
    <w:rsid w:val="00964187"/>
  </w:style>
  <w:style w:type="character" w:customStyle="1" w:styleId="2d">
    <w:name w:val="コメント参照2"/>
    <w:rsid w:val="00964187"/>
    <w:rPr>
      <w:sz w:val="16"/>
    </w:rPr>
  </w:style>
  <w:style w:type="paragraph" w:customStyle="1" w:styleId="2e">
    <w:name w:val="図表番号2"/>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rsid w:val="00964187"/>
    <w:pPr>
      <w:tabs>
        <w:tab w:val="num" w:pos="644"/>
      </w:tabs>
      <w:suppressAutoHyphens/>
      <w:ind w:left="644" w:hanging="360"/>
    </w:pPr>
    <w:rPr>
      <w:rFonts w:eastAsia="MS Mincho" w:cs="CG Times (WN)"/>
      <w:lang w:eastAsia="ar-SA"/>
    </w:rPr>
  </w:style>
  <w:style w:type="paragraph" w:customStyle="1" w:styleId="221">
    <w:name w:val="段落番号 22"/>
    <w:basedOn w:val="2f"/>
    <w:uiPriority w:val="99"/>
    <w:rsid w:val="00964187"/>
    <w:pPr>
      <w:ind w:left="851" w:hanging="284"/>
    </w:pPr>
  </w:style>
  <w:style w:type="paragraph" w:customStyle="1" w:styleId="2f0">
    <w:name w:val="箇条書き2"/>
    <w:basedOn w:val="List"/>
    <w:uiPriority w:val="99"/>
    <w:rsid w:val="00964187"/>
    <w:pPr>
      <w:tabs>
        <w:tab w:val="num" w:pos="644"/>
      </w:tabs>
      <w:suppressAutoHyphens/>
      <w:ind w:left="644" w:hanging="360"/>
    </w:pPr>
    <w:rPr>
      <w:rFonts w:eastAsia="MS Mincho" w:cs="CG Times (WN)"/>
      <w:lang w:eastAsia="ar-SA"/>
    </w:rPr>
  </w:style>
  <w:style w:type="paragraph" w:customStyle="1" w:styleId="222">
    <w:name w:val="箇条書き 22"/>
    <w:basedOn w:val="2f0"/>
    <w:uiPriority w:val="99"/>
    <w:rsid w:val="00964187"/>
    <w:pPr>
      <w:tabs>
        <w:tab w:val="clear" w:pos="644"/>
        <w:tab w:val="num" w:pos="1494"/>
      </w:tabs>
      <w:ind w:left="851" w:hanging="284"/>
    </w:pPr>
  </w:style>
  <w:style w:type="paragraph" w:customStyle="1" w:styleId="321">
    <w:name w:val="箇条書き 32"/>
    <w:basedOn w:val="222"/>
    <w:uiPriority w:val="99"/>
    <w:rsid w:val="00964187"/>
    <w:pPr>
      <w:ind w:left="1135"/>
    </w:pPr>
  </w:style>
  <w:style w:type="paragraph" w:customStyle="1" w:styleId="223">
    <w:name w:val="一覧 22"/>
    <w:basedOn w:val="List"/>
    <w:uiPriority w:val="99"/>
    <w:rsid w:val="00964187"/>
    <w:pPr>
      <w:suppressAutoHyphens/>
      <w:ind w:left="851"/>
    </w:pPr>
    <w:rPr>
      <w:rFonts w:eastAsia="MS Mincho" w:cs="CG Times (WN)"/>
      <w:lang w:eastAsia="ar-SA"/>
    </w:rPr>
  </w:style>
  <w:style w:type="paragraph" w:customStyle="1" w:styleId="322">
    <w:name w:val="一覧 32"/>
    <w:basedOn w:val="223"/>
    <w:uiPriority w:val="99"/>
    <w:rsid w:val="00964187"/>
    <w:pPr>
      <w:ind w:left="1135"/>
    </w:pPr>
  </w:style>
  <w:style w:type="paragraph" w:customStyle="1" w:styleId="420">
    <w:name w:val="一覧 42"/>
    <w:basedOn w:val="322"/>
    <w:uiPriority w:val="99"/>
    <w:rsid w:val="00964187"/>
    <w:pPr>
      <w:ind w:left="1418"/>
    </w:pPr>
  </w:style>
  <w:style w:type="paragraph" w:customStyle="1" w:styleId="520">
    <w:name w:val="一覧 52"/>
    <w:basedOn w:val="420"/>
    <w:uiPriority w:val="99"/>
    <w:rsid w:val="00964187"/>
    <w:pPr>
      <w:ind w:left="1702"/>
    </w:pPr>
  </w:style>
  <w:style w:type="paragraph" w:customStyle="1" w:styleId="421">
    <w:name w:val="箇条書き 42"/>
    <w:basedOn w:val="321"/>
    <w:uiPriority w:val="99"/>
    <w:rsid w:val="00964187"/>
    <w:pPr>
      <w:ind w:left="1418"/>
    </w:pPr>
  </w:style>
  <w:style w:type="paragraph" w:customStyle="1" w:styleId="521">
    <w:name w:val="箇条書き 52"/>
    <w:basedOn w:val="421"/>
    <w:uiPriority w:val="99"/>
    <w:rsid w:val="00964187"/>
  </w:style>
  <w:style w:type="paragraph" w:customStyle="1" w:styleId="2f1">
    <w:name w:val="コメント文字列2"/>
    <w:basedOn w:val="Normal"/>
    <w:uiPriority w:val="99"/>
    <w:rsid w:val="00964187"/>
    <w:pPr>
      <w:suppressAutoHyphens/>
    </w:pPr>
    <w:rPr>
      <w:rFonts w:eastAsia="MS Mincho" w:cs="CG Times (WN)"/>
      <w:lang w:eastAsia="ar-SA"/>
    </w:rPr>
  </w:style>
  <w:style w:type="paragraph" w:customStyle="1" w:styleId="2f2">
    <w:name w:val="コメント内容2"/>
    <w:basedOn w:val="2f1"/>
    <w:next w:val="2f1"/>
    <w:uiPriority w:val="99"/>
    <w:rsid w:val="00964187"/>
    <w:rPr>
      <w:b/>
      <w:bCs/>
    </w:rPr>
  </w:style>
  <w:style w:type="paragraph" w:customStyle="1" w:styleId="2f3">
    <w:name w:val="見出しマップ2"/>
    <w:basedOn w:val="Normal"/>
    <w:uiPriority w:val="99"/>
    <w:rsid w:val="00964187"/>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rsid w:val="00964187"/>
    <w:pPr>
      <w:suppressAutoHyphens/>
    </w:pPr>
    <w:rPr>
      <w:rFonts w:ascii="Courier New" w:eastAsia="MS Mincho" w:hAnsi="Courier New" w:cs="CG Times (WN)"/>
      <w:lang w:val="nb-NO" w:eastAsia="ar-SA"/>
    </w:rPr>
  </w:style>
  <w:style w:type="paragraph" w:customStyle="1" w:styleId="Web2">
    <w:name w:val="標準 (Web)2"/>
    <w:basedOn w:val="Normal"/>
    <w:uiPriority w:val="99"/>
    <w:rsid w:val="0096418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64187"/>
    <w:pPr>
      <w:suppressAutoHyphens/>
      <w:ind w:left="567"/>
    </w:pPr>
    <w:rPr>
      <w:rFonts w:ascii="Arial" w:eastAsia="MS Mincho" w:hAnsi="Arial" w:cs="Arial"/>
      <w:lang w:eastAsia="ar-SA"/>
    </w:rPr>
  </w:style>
  <w:style w:type="paragraph" w:customStyle="1" w:styleId="2f5">
    <w:name w:val="標準インデント2"/>
    <w:basedOn w:val="Normal"/>
    <w:uiPriority w:val="99"/>
    <w:rsid w:val="00964187"/>
    <w:pPr>
      <w:suppressAutoHyphens/>
      <w:ind w:left="708"/>
    </w:pPr>
    <w:rPr>
      <w:rFonts w:eastAsia="MS Mincho" w:cs="CG Times (WN)"/>
      <w:lang w:eastAsia="ar-SA"/>
    </w:rPr>
  </w:style>
  <w:style w:type="paragraph" w:customStyle="1" w:styleId="2f6">
    <w:name w:val="記2"/>
    <w:basedOn w:val="Normal"/>
    <w:next w:val="Normal"/>
    <w:uiPriority w:val="99"/>
    <w:rsid w:val="00964187"/>
    <w:pPr>
      <w:suppressAutoHyphens/>
    </w:pPr>
    <w:rPr>
      <w:rFonts w:eastAsia="MS Mincho" w:cs="CG Times (WN)"/>
      <w:lang w:eastAsia="ar-SA"/>
    </w:rPr>
  </w:style>
  <w:style w:type="paragraph" w:customStyle="1" w:styleId="HTML2">
    <w:name w:val="HTML 書式付き2"/>
    <w:basedOn w:val="Normal"/>
    <w:uiPriority w:val="99"/>
    <w:rsid w:val="00964187"/>
    <w:pPr>
      <w:suppressAutoHyphens/>
    </w:pPr>
    <w:rPr>
      <w:rFonts w:ascii="Courier New" w:eastAsia="MS Mincho" w:hAnsi="Courier New" w:cs="Courier New"/>
      <w:lang w:eastAsia="ar-SA"/>
    </w:rPr>
  </w:style>
  <w:style w:type="character" w:customStyle="1" w:styleId="Char13">
    <w:name w:val="纯文本 Char1"/>
    <w:rsid w:val="00964187"/>
    <w:rPr>
      <w:rFonts w:ascii="SimSun" w:hAnsi="Courier New" w:cs="Courier New"/>
      <w:sz w:val="21"/>
      <w:szCs w:val="21"/>
      <w:lang w:val="en-GB" w:eastAsia="en-US"/>
    </w:rPr>
  </w:style>
  <w:style w:type="character" w:customStyle="1" w:styleId="Char14">
    <w:name w:val="尾注文本 Char1"/>
    <w:rsid w:val="00964187"/>
    <w:rPr>
      <w:rFonts w:ascii="Times New Roman" w:hAnsi="Times New Roman"/>
      <w:lang w:val="en-GB" w:eastAsia="en-US"/>
    </w:rPr>
  </w:style>
  <w:style w:type="paragraph" w:customStyle="1" w:styleId="38">
    <w:name w:val="无间隔3"/>
    <w:uiPriority w:val="99"/>
    <w:qFormat/>
    <w:rsid w:val="0096418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187"/>
    <w:rPr>
      <w:rFonts w:ascii="Arial" w:eastAsia="Times New Roman" w:hAnsi="Arial"/>
      <w:sz w:val="36"/>
      <w:lang w:val="en-GB"/>
    </w:rPr>
  </w:style>
  <w:style w:type="paragraph" w:customStyle="1" w:styleId="editorsnote0">
    <w:name w:val="editorsnote"/>
    <w:basedOn w:val="Normal"/>
    <w:uiPriority w:val="99"/>
    <w:rsid w:val="00964187"/>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6418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6418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64187"/>
    <w:pPr>
      <w:jc w:val="both"/>
    </w:pPr>
    <w:rPr>
      <w:rFonts w:ascii="Arial" w:eastAsia="PMingLiU" w:hAnsi="Arial"/>
      <w:i/>
      <w:iCs/>
      <w:lang w:eastAsia="en-GB"/>
    </w:rPr>
  </w:style>
  <w:style w:type="character" w:customStyle="1" w:styleId="QuoteChar">
    <w:name w:val="Quote Char"/>
    <w:basedOn w:val="DefaultParagraphFont"/>
    <w:link w:val="Quote"/>
    <w:uiPriority w:val="29"/>
    <w:rsid w:val="00964187"/>
    <w:rPr>
      <w:rFonts w:ascii="Arial" w:eastAsia="PMingLiU" w:hAnsi="Arial"/>
      <w:i/>
      <w:iCs/>
      <w:lang w:val="en-GB" w:eastAsia="en-GB"/>
    </w:rPr>
  </w:style>
  <w:style w:type="paragraph" w:styleId="IntenseQuote">
    <w:name w:val="Intense Quote"/>
    <w:basedOn w:val="Normal"/>
    <w:next w:val="Normal"/>
    <w:link w:val="IntenseQuoteChar"/>
    <w:uiPriority w:val="30"/>
    <w:qFormat/>
    <w:rsid w:val="009641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64187"/>
    <w:rPr>
      <w:rFonts w:ascii="Arial" w:eastAsia="PMingLiU" w:hAnsi="Arial"/>
      <w:b/>
      <w:bCs/>
      <w:i/>
      <w:iCs/>
      <w:color w:val="4F81BD"/>
      <w:lang w:val="en-GB" w:eastAsia="en-GB"/>
    </w:rPr>
  </w:style>
  <w:style w:type="character" w:styleId="SubtleEmphasis">
    <w:name w:val="Subtle Emphasis"/>
    <w:uiPriority w:val="19"/>
    <w:qFormat/>
    <w:rsid w:val="00964187"/>
    <w:rPr>
      <w:i/>
      <w:iCs/>
      <w:color w:val="808080"/>
    </w:rPr>
  </w:style>
  <w:style w:type="character" w:styleId="IntenseEmphasis">
    <w:name w:val="Intense Emphasis"/>
    <w:uiPriority w:val="21"/>
    <w:qFormat/>
    <w:rsid w:val="00964187"/>
    <w:rPr>
      <w:b/>
      <w:bCs/>
      <w:i/>
      <w:iCs/>
      <w:color w:val="4F81BD"/>
    </w:rPr>
  </w:style>
  <w:style w:type="character" w:styleId="SubtleReference">
    <w:name w:val="Subtle Reference"/>
    <w:uiPriority w:val="31"/>
    <w:qFormat/>
    <w:rsid w:val="00964187"/>
    <w:rPr>
      <w:smallCaps/>
      <w:color w:val="C0504D"/>
      <w:u w:val="single"/>
    </w:rPr>
  </w:style>
  <w:style w:type="character" w:styleId="IntenseReference">
    <w:name w:val="Intense Reference"/>
    <w:uiPriority w:val="32"/>
    <w:qFormat/>
    <w:rsid w:val="00964187"/>
    <w:rPr>
      <w:b/>
      <w:bCs/>
      <w:smallCaps/>
      <w:color w:val="C0504D"/>
      <w:spacing w:val="5"/>
      <w:u w:val="single"/>
    </w:rPr>
  </w:style>
  <w:style w:type="character" w:styleId="BookTitle">
    <w:name w:val="Book Title"/>
    <w:uiPriority w:val="33"/>
    <w:qFormat/>
    <w:rsid w:val="00964187"/>
    <w:rPr>
      <w:b/>
      <w:bCs/>
      <w:smallCaps/>
      <w:spacing w:val="5"/>
    </w:rPr>
  </w:style>
  <w:style w:type="paragraph" w:styleId="TOCHeading">
    <w:name w:val="TOC Heading"/>
    <w:basedOn w:val="Heading1"/>
    <w:next w:val="Normal"/>
    <w:uiPriority w:val="39"/>
    <w:unhideWhenUsed/>
    <w:qFormat/>
    <w:rsid w:val="00964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641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187"/>
    <w:rPr>
      <w:rFonts w:ascii="Times New Roman" w:eastAsia="PMingLiU" w:hAnsi="Times New Roman"/>
      <w:lang w:val="en-GB" w:eastAsia="x-none" w:bidi="en-US"/>
    </w:rPr>
  </w:style>
  <w:style w:type="paragraph" w:customStyle="1" w:styleId="Highlight">
    <w:name w:val="Highlight"/>
    <w:basedOn w:val="Normal"/>
    <w:uiPriority w:val="99"/>
    <w:qFormat/>
    <w:rsid w:val="0096418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64187"/>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64187"/>
  </w:style>
  <w:style w:type="paragraph" w:customStyle="1" w:styleId="StyleHeading5Firstline0cm">
    <w:name w:val="Style Heading 5 + First line:  0 cm"/>
    <w:basedOn w:val="Heading5"/>
    <w:uiPriority w:val="99"/>
    <w:qFormat/>
    <w:rsid w:val="009641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18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187"/>
    <w:rPr>
      <w:rFonts w:ascii="Times New Roman" w:hAnsi="Times New Roman"/>
      <w:sz w:val="16"/>
      <w:szCs w:val="16"/>
      <w:lang w:val="en-GB" w:eastAsia="en-GB"/>
    </w:rPr>
  </w:style>
  <w:style w:type="numbering" w:customStyle="1" w:styleId="Style1">
    <w:name w:val="Style1"/>
    <w:uiPriority w:val="99"/>
    <w:rsid w:val="00964187"/>
    <w:pPr>
      <w:numPr>
        <w:numId w:val="17"/>
      </w:numPr>
    </w:pPr>
  </w:style>
  <w:style w:type="table" w:customStyle="1" w:styleId="SGSTableBasic2">
    <w:name w:val="SGS Table Basic 2"/>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187"/>
    <w:pPr>
      <w:numPr>
        <w:numId w:val="18"/>
      </w:numPr>
    </w:pPr>
  </w:style>
  <w:style w:type="table" w:styleId="TableClassic2">
    <w:name w:val="Table Classic 2"/>
    <w:basedOn w:val="TableNormal"/>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187"/>
    <w:rPr>
      <w:rFonts w:ascii="Arial" w:hAnsi="Arial"/>
      <w:sz w:val="36"/>
      <w:lang w:val="en-GB" w:eastAsia="en-US"/>
    </w:rPr>
  </w:style>
  <w:style w:type="character" w:customStyle="1" w:styleId="Absatz-Standardschriftart3">
    <w:name w:val="Absatz-Standardschriftart3"/>
    <w:rsid w:val="00964187"/>
  </w:style>
  <w:style w:type="paragraph" w:customStyle="1" w:styleId="54">
    <w:name w:val="吹き出し5"/>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964187"/>
    <w:rPr>
      <w:rFonts w:ascii="Times New Roman" w:eastAsia="MS Mincho" w:hAnsi="Times New Roman"/>
      <w:lang w:val="en-GB" w:eastAsia="en-US"/>
    </w:rPr>
  </w:style>
  <w:style w:type="character" w:customStyle="1" w:styleId="3a">
    <w:name w:val="段落フォント3"/>
    <w:rsid w:val="00964187"/>
  </w:style>
  <w:style w:type="character" w:customStyle="1" w:styleId="3b">
    <w:name w:val="コメント参照3"/>
    <w:rsid w:val="00964187"/>
    <w:rPr>
      <w:sz w:val="16"/>
    </w:rPr>
  </w:style>
  <w:style w:type="paragraph" w:customStyle="1" w:styleId="3c">
    <w:name w:val="図表番号3"/>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96418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964187"/>
  </w:style>
  <w:style w:type="paragraph" w:customStyle="1" w:styleId="3e">
    <w:name w:val="箇条書き3"/>
    <w:basedOn w:val="List"/>
    <w:uiPriority w:val="99"/>
    <w:rsid w:val="0096418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964187"/>
  </w:style>
  <w:style w:type="paragraph" w:customStyle="1" w:styleId="330">
    <w:name w:val="箇条書き 33"/>
    <w:basedOn w:val="231"/>
    <w:uiPriority w:val="99"/>
    <w:rsid w:val="00964187"/>
  </w:style>
  <w:style w:type="paragraph" w:customStyle="1" w:styleId="232">
    <w:name w:val="一覧 23"/>
    <w:basedOn w:val="List"/>
    <w:uiPriority w:val="99"/>
    <w:rsid w:val="00964187"/>
    <w:pPr>
      <w:suppressAutoHyphens/>
      <w:ind w:left="851"/>
    </w:pPr>
    <w:rPr>
      <w:rFonts w:eastAsia="MS Mincho" w:cs="CG Times (WN)"/>
      <w:lang w:eastAsia="ar-SA"/>
    </w:rPr>
  </w:style>
  <w:style w:type="paragraph" w:customStyle="1" w:styleId="331">
    <w:name w:val="一覧 33"/>
    <w:basedOn w:val="232"/>
    <w:uiPriority w:val="99"/>
    <w:rsid w:val="00964187"/>
  </w:style>
  <w:style w:type="paragraph" w:customStyle="1" w:styleId="430">
    <w:name w:val="一覧 43"/>
    <w:basedOn w:val="331"/>
    <w:uiPriority w:val="99"/>
    <w:rsid w:val="00964187"/>
  </w:style>
  <w:style w:type="paragraph" w:customStyle="1" w:styleId="530">
    <w:name w:val="一覧 53"/>
    <w:basedOn w:val="430"/>
    <w:uiPriority w:val="99"/>
    <w:rsid w:val="00964187"/>
  </w:style>
  <w:style w:type="paragraph" w:customStyle="1" w:styleId="431">
    <w:name w:val="箇条書き 43"/>
    <w:basedOn w:val="330"/>
    <w:uiPriority w:val="99"/>
    <w:rsid w:val="00964187"/>
  </w:style>
  <w:style w:type="paragraph" w:customStyle="1" w:styleId="531">
    <w:name w:val="箇条書き 53"/>
    <w:basedOn w:val="431"/>
    <w:uiPriority w:val="99"/>
    <w:rsid w:val="00964187"/>
  </w:style>
  <w:style w:type="paragraph" w:customStyle="1" w:styleId="3f">
    <w:name w:val="コメント文字列3"/>
    <w:basedOn w:val="Normal"/>
    <w:uiPriority w:val="99"/>
    <w:rsid w:val="00964187"/>
    <w:pPr>
      <w:suppressAutoHyphens/>
    </w:pPr>
    <w:rPr>
      <w:rFonts w:eastAsia="MS Mincho" w:cs="CG Times (WN)"/>
      <w:lang w:eastAsia="ar-SA"/>
    </w:rPr>
  </w:style>
  <w:style w:type="paragraph" w:customStyle="1" w:styleId="3f0">
    <w:name w:val="コメント内容3"/>
    <w:basedOn w:val="3f"/>
    <w:next w:val="3f"/>
    <w:uiPriority w:val="99"/>
    <w:rsid w:val="00964187"/>
    <w:rPr>
      <w:b/>
      <w:bCs/>
    </w:rPr>
  </w:style>
  <w:style w:type="paragraph" w:customStyle="1" w:styleId="3f1">
    <w:name w:val="見出しマップ3"/>
    <w:basedOn w:val="Normal"/>
    <w:uiPriority w:val="99"/>
    <w:rsid w:val="0096418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964187"/>
    <w:pPr>
      <w:suppressAutoHyphens/>
    </w:pPr>
    <w:rPr>
      <w:rFonts w:ascii="Courier New" w:eastAsia="MS Mincho" w:hAnsi="Courier New" w:cs="CG Times (WN)"/>
      <w:lang w:val="nb-NO" w:eastAsia="ar-SA"/>
    </w:rPr>
  </w:style>
  <w:style w:type="paragraph" w:customStyle="1" w:styleId="Web3">
    <w:name w:val="標準 (Web)3"/>
    <w:basedOn w:val="Normal"/>
    <w:uiPriority w:val="99"/>
    <w:rsid w:val="0096418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64187"/>
    <w:pPr>
      <w:suppressAutoHyphens/>
      <w:ind w:left="567"/>
    </w:pPr>
    <w:rPr>
      <w:rFonts w:ascii="Arial" w:eastAsia="MS Mincho" w:hAnsi="Arial" w:cs="Arial"/>
      <w:lang w:eastAsia="ar-SA"/>
    </w:rPr>
  </w:style>
  <w:style w:type="paragraph" w:customStyle="1" w:styleId="3f3">
    <w:name w:val="標準インデント3"/>
    <w:basedOn w:val="Normal"/>
    <w:uiPriority w:val="99"/>
    <w:rsid w:val="00964187"/>
    <w:pPr>
      <w:suppressAutoHyphens/>
      <w:ind w:left="708"/>
    </w:pPr>
    <w:rPr>
      <w:rFonts w:eastAsia="MS Mincho" w:cs="CG Times (WN)"/>
      <w:lang w:eastAsia="ar-SA"/>
    </w:rPr>
  </w:style>
  <w:style w:type="paragraph" w:customStyle="1" w:styleId="3f4">
    <w:name w:val="記3"/>
    <w:basedOn w:val="Normal"/>
    <w:next w:val="Normal"/>
    <w:uiPriority w:val="99"/>
    <w:rsid w:val="00964187"/>
    <w:pPr>
      <w:suppressAutoHyphens/>
    </w:pPr>
    <w:rPr>
      <w:rFonts w:eastAsia="MS Mincho" w:cs="CG Times (WN)"/>
      <w:lang w:eastAsia="ar-SA"/>
    </w:rPr>
  </w:style>
  <w:style w:type="paragraph" w:customStyle="1" w:styleId="HTML3">
    <w:name w:val="HTML 書式付き3"/>
    <w:basedOn w:val="Normal"/>
    <w:uiPriority w:val="99"/>
    <w:rsid w:val="00964187"/>
    <w:pPr>
      <w:suppressAutoHyphens/>
    </w:pPr>
    <w:rPr>
      <w:rFonts w:ascii="Courier New" w:eastAsia="MS Mincho" w:hAnsi="Courier New" w:cs="Courier New"/>
      <w:lang w:eastAsia="ar-SA"/>
    </w:rPr>
  </w:style>
  <w:style w:type="character" w:customStyle="1" w:styleId="CommentSubjectChar3">
    <w:name w:val="Comment Subject Char3"/>
    <w:rsid w:val="00964187"/>
    <w:rPr>
      <w:rFonts w:ascii="Times New Roman" w:hAnsi="Times New Roman"/>
      <w:b/>
      <w:bCs/>
      <w:lang w:val="en-GB" w:eastAsia="en-US"/>
    </w:rPr>
  </w:style>
  <w:style w:type="character" w:customStyle="1" w:styleId="1f9">
    <w:name w:val="吹き出し (文字)1"/>
    <w:uiPriority w:val="99"/>
    <w:semiHidden/>
    <w:rsid w:val="00964187"/>
    <w:rPr>
      <w:rFonts w:ascii="MS Mincho" w:eastAsia="MS Mincho" w:hAnsi="Times New Roman"/>
      <w:sz w:val="18"/>
      <w:szCs w:val="18"/>
      <w:lang w:val="en-GB" w:eastAsia="en-US"/>
    </w:rPr>
  </w:style>
  <w:style w:type="character" w:customStyle="1" w:styleId="1fa">
    <w:name w:val="見出しマップ (文字)1"/>
    <w:uiPriority w:val="99"/>
    <w:semiHidden/>
    <w:rsid w:val="00964187"/>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64187"/>
    <w:rPr>
      <w:rFonts w:ascii="Times New Roman" w:eastAsia="Times New Roman" w:hAnsi="Times New Roman"/>
      <w:lang w:val="en-GB" w:eastAsia="en-US"/>
    </w:rPr>
  </w:style>
  <w:style w:type="character" w:customStyle="1" w:styleId="1fc">
    <w:name w:val="コメント文字列 (文字)1"/>
    <w:uiPriority w:val="99"/>
    <w:semiHidden/>
    <w:rsid w:val="00964187"/>
    <w:rPr>
      <w:rFonts w:ascii="Times New Roman" w:eastAsia="Times New Roman" w:hAnsi="Times New Roman"/>
      <w:lang w:val="en-GB" w:eastAsia="en-US"/>
    </w:rPr>
  </w:style>
  <w:style w:type="character" w:customStyle="1" w:styleId="1fd">
    <w:name w:val="コメント内容 (文字)1"/>
    <w:uiPriority w:val="99"/>
    <w:semiHidden/>
    <w:rsid w:val="009641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187"/>
    <w:pPr>
      <w:spacing w:after="0"/>
      <w:jc w:val="both"/>
    </w:pPr>
    <w:rPr>
      <w:rFonts w:ascii="Arial" w:eastAsia="PMingLiU" w:hAnsi="Arial"/>
      <w:lang w:eastAsia="x-none"/>
    </w:rPr>
  </w:style>
  <w:style w:type="character" w:customStyle="1" w:styleId="MediumGrid2Char">
    <w:name w:val="Medium Grid 2 Char"/>
    <w:link w:val="MediumGrid21"/>
    <w:uiPriority w:val="1"/>
    <w:rsid w:val="00964187"/>
    <w:rPr>
      <w:rFonts w:ascii="Arial" w:eastAsia="PMingLiU" w:hAnsi="Arial"/>
      <w:lang w:val="en-GB" w:eastAsia="x-none"/>
    </w:rPr>
  </w:style>
  <w:style w:type="character" w:customStyle="1" w:styleId="ColorfulGrid-Accent1Char">
    <w:name w:val="Colorful Grid - Accent 1 Char"/>
    <w:link w:val="ColorfulGrid-Accent1"/>
    <w:uiPriority w:val="29"/>
    <w:rsid w:val="009641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187"/>
    <w:rPr>
      <w:rFonts w:ascii="Arial" w:eastAsia="PMingLiU" w:hAnsi="Arial"/>
      <w:b/>
      <w:bCs/>
      <w:i/>
      <w:iCs/>
      <w:color w:val="4F81BD"/>
      <w:lang w:val="en-GB" w:eastAsia="en-US"/>
    </w:rPr>
  </w:style>
  <w:style w:type="character" w:customStyle="1" w:styleId="PlainTable31">
    <w:name w:val="Plain Table 31"/>
    <w:uiPriority w:val="19"/>
    <w:qFormat/>
    <w:rsid w:val="00964187"/>
    <w:rPr>
      <w:i/>
      <w:iCs/>
      <w:color w:val="808080"/>
    </w:rPr>
  </w:style>
  <w:style w:type="character" w:customStyle="1" w:styleId="PlainTable41">
    <w:name w:val="Plain Table 41"/>
    <w:uiPriority w:val="21"/>
    <w:qFormat/>
    <w:rsid w:val="00964187"/>
    <w:rPr>
      <w:b/>
      <w:bCs/>
      <w:i/>
      <w:iCs/>
      <w:color w:val="4F81BD"/>
    </w:rPr>
  </w:style>
  <w:style w:type="character" w:customStyle="1" w:styleId="PlainTable51">
    <w:name w:val="Plain Table 51"/>
    <w:uiPriority w:val="31"/>
    <w:qFormat/>
    <w:rsid w:val="00964187"/>
    <w:rPr>
      <w:smallCaps/>
      <w:color w:val="C0504D"/>
      <w:u w:val="single"/>
    </w:rPr>
  </w:style>
  <w:style w:type="character" w:customStyle="1" w:styleId="TableGridLight1">
    <w:name w:val="Table Grid Light1"/>
    <w:uiPriority w:val="32"/>
    <w:qFormat/>
    <w:rsid w:val="00964187"/>
    <w:rPr>
      <w:b/>
      <w:bCs/>
      <w:smallCaps/>
      <w:color w:val="C0504D"/>
      <w:spacing w:val="5"/>
      <w:u w:val="single"/>
    </w:rPr>
  </w:style>
  <w:style w:type="character" w:customStyle="1" w:styleId="GridTable1Light1">
    <w:name w:val="Grid Table 1 Light1"/>
    <w:uiPriority w:val="33"/>
    <w:qFormat/>
    <w:rsid w:val="00964187"/>
    <w:rPr>
      <w:b/>
      <w:bCs/>
      <w:smallCaps/>
      <w:spacing w:val="5"/>
    </w:rPr>
  </w:style>
  <w:style w:type="paragraph" w:customStyle="1" w:styleId="GridTable31">
    <w:name w:val="Grid Table 31"/>
    <w:basedOn w:val="Heading1"/>
    <w:next w:val="Normal"/>
    <w:uiPriority w:val="39"/>
    <w:unhideWhenUsed/>
    <w:qFormat/>
    <w:rsid w:val="009641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641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1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64187"/>
    <w:rPr>
      <w:rFonts w:ascii="Times New Roman" w:eastAsia="Times New Roman" w:hAnsi="Times New Roman"/>
      <w:lang w:val="en-GB"/>
    </w:rPr>
  </w:style>
  <w:style w:type="character" w:customStyle="1" w:styleId="1fe">
    <w:name w:val="註解主旨 字元1"/>
    <w:rsid w:val="00964187"/>
    <w:rPr>
      <w:b/>
      <w:bCs/>
      <w:lang w:val="en-GB" w:eastAsia="sv-SE"/>
    </w:rPr>
  </w:style>
  <w:style w:type="paragraph" w:customStyle="1" w:styleId="47">
    <w:name w:val="无间隔4"/>
    <w:uiPriority w:val="99"/>
    <w:qFormat/>
    <w:rsid w:val="00964187"/>
    <w:rPr>
      <w:rFonts w:ascii="Times New Roman" w:eastAsia="SimSun" w:hAnsi="Times New Roman"/>
      <w:lang w:val="en-GB" w:eastAsia="en-US"/>
    </w:rPr>
  </w:style>
  <w:style w:type="paragraph" w:customStyle="1" w:styleId="TTan">
    <w:name w:val="TTan"/>
    <w:basedOn w:val="FP"/>
    <w:uiPriority w:val="99"/>
    <w:qFormat/>
    <w:rsid w:val="0096418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6418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4187"/>
    <w:rPr>
      <w:rFonts w:ascii="Arial" w:hAnsi="Arial"/>
      <w:sz w:val="36"/>
      <w:lang w:val="en-GB" w:eastAsia="en-US" w:bidi="ar-SA"/>
    </w:rPr>
  </w:style>
  <w:style w:type="character" w:customStyle="1" w:styleId="Char22">
    <w:name w:val="批注主题 Char2"/>
    <w:rsid w:val="00964187"/>
    <w:rPr>
      <w:rFonts w:eastAsia="SimSun"/>
      <w:b/>
      <w:bCs/>
      <w:lang w:eastAsia="en-US"/>
    </w:rPr>
  </w:style>
  <w:style w:type="character" w:customStyle="1" w:styleId="Char15">
    <w:name w:val="注释标题 Char1"/>
    <w:rsid w:val="00964187"/>
    <w:rPr>
      <w:rFonts w:eastAsia="MS Mincho"/>
      <w:lang w:eastAsia="en-US"/>
    </w:rPr>
  </w:style>
  <w:style w:type="character" w:customStyle="1" w:styleId="9Char1">
    <w:name w:val="标题 9 Char1"/>
    <w:rsid w:val="00964187"/>
    <w:rPr>
      <w:rFonts w:ascii="Arial" w:hAnsi="Arial"/>
      <w:sz w:val="36"/>
      <w:lang w:val="en-GB"/>
    </w:rPr>
  </w:style>
  <w:style w:type="character" w:customStyle="1" w:styleId="Char16">
    <w:name w:val="文档结构图 Char1"/>
    <w:semiHidden/>
    <w:rsid w:val="00964187"/>
    <w:rPr>
      <w:rFonts w:ascii="Tahoma" w:hAnsi="Tahoma" w:cs="Tahoma"/>
      <w:shd w:val="clear" w:color="auto" w:fill="000080"/>
      <w:lang w:val="en-GB"/>
    </w:rPr>
  </w:style>
  <w:style w:type="character" w:customStyle="1" w:styleId="Char17">
    <w:name w:val="批注框文本 Char1"/>
    <w:uiPriority w:val="99"/>
    <w:rsid w:val="00964187"/>
    <w:rPr>
      <w:rFonts w:ascii="Tahoma" w:hAnsi="Tahoma" w:cs="Tahoma"/>
      <w:sz w:val="16"/>
      <w:szCs w:val="16"/>
      <w:lang w:val="en-GB"/>
    </w:rPr>
  </w:style>
  <w:style w:type="character" w:customStyle="1" w:styleId="Char18">
    <w:name w:val="正文文本缩进 Char1"/>
    <w:rsid w:val="00964187"/>
    <w:rPr>
      <w:rFonts w:eastAsia="Batang"/>
      <w:lang w:val="en-GB"/>
    </w:rPr>
  </w:style>
  <w:style w:type="character" w:customStyle="1" w:styleId="2Char1">
    <w:name w:val="正文文本 2 Char1"/>
    <w:rsid w:val="00964187"/>
    <w:rPr>
      <w:rFonts w:ascii="CG Times (WN)" w:eastAsia="Malgun Gothic" w:hAnsi="CG Times (WN)"/>
      <w:i/>
      <w:lang w:val="en-GB" w:eastAsia="ko-KR"/>
    </w:rPr>
  </w:style>
  <w:style w:type="character" w:customStyle="1" w:styleId="3Char1">
    <w:name w:val="正文文本 3 Char1"/>
    <w:rsid w:val="00964187"/>
    <w:rPr>
      <w:rFonts w:ascii="CG Times (WN)" w:eastAsia="Osaka" w:hAnsi="CG Times (WN)"/>
      <w:color w:val="000000"/>
      <w:lang w:val="en-GB" w:eastAsia="ko-KR"/>
    </w:rPr>
  </w:style>
  <w:style w:type="character" w:customStyle="1" w:styleId="2Char10">
    <w:name w:val="正文文本缩进 2 Char1"/>
    <w:rsid w:val="00964187"/>
    <w:rPr>
      <w:rFonts w:ascii="CG Times (WN)" w:eastAsia="MS Mincho" w:hAnsi="CG Times (WN)"/>
      <w:lang w:val="en-GB"/>
    </w:rPr>
  </w:style>
  <w:style w:type="character" w:customStyle="1" w:styleId="HTMLChar1">
    <w:name w:val="HTML 预设格式 Char1"/>
    <w:rsid w:val="00964187"/>
    <w:rPr>
      <w:rFonts w:ascii="Courier New" w:eastAsia="MS Mincho" w:hAnsi="Courier New"/>
      <w:lang w:val="en-GB" w:eastAsia="x-none"/>
    </w:rPr>
  </w:style>
  <w:style w:type="character" w:customStyle="1" w:styleId="textbodybold1">
    <w:name w:val="textbodybold1"/>
    <w:rsid w:val="00964187"/>
    <w:rPr>
      <w:rFonts w:ascii="Arial" w:hAnsi="Arial" w:cs="Arial" w:hint="default"/>
      <w:b/>
      <w:bCs/>
      <w:color w:val="902630"/>
      <w:sz w:val="18"/>
      <w:szCs w:val="18"/>
      <w:bdr w:val="none" w:sz="0" w:space="0" w:color="auto" w:frame="1"/>
    </w:rPr>
  </w:style>
  <w:style w:type="character" w:customStyle="1" w:styleId="gt-baf-word-clickable1">
    <w:name w:val="gt-baf-word-clickable1"/>
    <w:rsid w:val="00964187"/>
    <w:rPr>
      <w:color w:val="000000"/>
    </w:rPr>
  </w:style>
  <w:style w:type="paragraph" w:customStyle="1" w:styleId="910">
    <w:name w:val="目錄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187"/>
    <w:rPr>
      <w:rFonts w:ascii="Arial" w:hAnsi="Arial"/>
      <w:b/>
      <w:sz w:val="18"/>
      <w:lang w:val="en-GB" w:eastAsia="en-US"/>
    </w:rPr>
  </w:style>
  <w:style w:type="paragraph" w:customStyle="1" w:styleId="Verzeichnis91">
    <w:name w:val="Verzeichnis 91"/>
    <w:basedOn w:val="TOC8"/>
    <w:uiPriority w:val="99"/>
    <w:rsid w:val="00964187"/>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96418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64187"/>
    <w:rPr>
      <w:rFonts w:ascii="Times New Roman" w:eastAsia="SimSun" w:hAnsi="Times New Roman"/>
      <w:lang w:val="en-GB" w:eastAsia="en-US"/>
    </w:rPr>
  </w:style>
  <w:style w:type="character" w:customStyle="1" w:styleId="Absatz-Standardschriftart5">
    <w:name w:val="Absatz-Standardschriftart5"/>
    <w:rsid w:val="00964187"/>
  </w:style>
  <w:style w:type="character" w:customStyle="1" w:styleId="UnresolvedMention1">
    <w:name w:val="Unresolved Mention1"/>
    <w:uiPriority w:val="99"/>
    <w:semiHidden/>
    <w:unhideWhenUsed/>
    <w:rsid w:val="00964187"/>
    <w:rPr>
      <w:color w:val="808080"/>
      <w:shd w:val="clear" w:color="auto" w:fill="E6E6E6"/>
    </w:rPr>
  </w:style>
  <w:style w:type="paragraph" w:customStyle="1" w:styleId="TB1">
    <w:name w:val="TB1"/>
    <w:basedOn w:val="Normal"/>
    <w:uiPriority w:val="99"/>
    <w:qFormat/>
    <w:rsid w:val="00964187"/>
    <w:pPr>
      <w:keepNext/>
      <w:keepLines/>
      <w:numPr>
        <w:numId w:val="1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64187"/>
    <w:pPr>
      <w:keepNext/>
      <w:keepLines/>
      <w:numPr>
        <w:numId w:val="2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4187"/>
  </w:style>
  <w:style w:type="table" w:customStyle="1" w:styleId="SGSTableBasic11">
    <w:name w:val="SGS Table Basic 11"/>
    <w:basedOn w:val="TableNormal"/>
    <w:next w:val="TableGrid"/>
    <w:rsid w:val="00964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641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187"/>
    <w:rPr>
      <w:rFonts w:ascii="Times New Roman" w:eastAsia="PMingLiU" w:hAnsi="Times New Roman"/>
      <w:lang w:val="sv-SE" w:eastAsia="sv-SE"/>
    </w:rPr>
    <w:tblPr/>
  </w:style>
  <w:style w:type="table" w:customStyle="1" w:styleId="TableGrid42">
    <w:name w:val="Table Grid42"/>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641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187"/>
    <w:rPr>
      <w:rFonts w:ascii="Times New Roman" w:hAnsi="Times New Roman"/>
      <w:lang w:val="sv-SE" w:eastAsia="sv-SE"/>
    </w:rPr>
    <w:tblPr/>
  </w:style>
  <w:style w:type="table" w:customStyle="1" w:styleId="TableGrid111">
    <w:name w:val="Table Grid1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641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4187"/>
    <w:pPr>
      <w:numPr>
        <w:numId w:val="4"/>
      </w:numPr>
    </w:pPr>
  </w:style>
  <w:style w:type="table" w:customStyle="1" w:styleId="SGSTableBasic21">
    <w:name w:val="SGS Table Basic 21"/>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187"/>
    <w:pPr>
      <w:numPr>
        <w:numId w:val="5"/>
      </w:numPr>
    </w:pPr>
  </w:style>
  <w:style w:type="table" w:customStyle="1" w:styleId="TableClassic21">
    <w:name w:val="Table Classic 21"/>
    <w:basedOn w:val="TableNormal"/>
    <w:next w:val="TableClassic2"/>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641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641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641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1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187"/>
    <w:rPr>
      <w:rFonts w:ascii="Times New Roman" w:eastAsia="PMingLiU" w:hAnsi="Times New Roman"/>
      <w:lang w:val="sv-SE" w:eastAsia="sv-SE"/>
    </w:rPr>
    <w:tblPr/>
  </w:style>
  <w:style w:type="table" w:customStyle="1" w:styleId="TableGrid43">
    <w:name w:val="Table Grid43"/>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6418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64187"/>
    <w:rPr>
      <w:rFonts w:ascii="Times New Roman" w:hAnsi="Times New Roman"/>
      <w:lang w:val="sv-SE" w:eastAsia="sv-SE"/>
    </w:rPr>
    <w:tblPr/>
  </w:style>
  <w:style w:type="table" w:customStyle="1" w:styleId="TableGrid112">
    <w:name w:val="Table Grid11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1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641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641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641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64187"/>
    <w:pPr>
      <w:numPr>
        <w:numId w:val="15"/>
      </w:numPr>
    </w:pPr>
  </w:style>
  <w:style w:type="table" w:customStyle="1" w:styleId="SGSTableBasic22">
    <w:name w:val="SGS Table Basic 22"/>
    <w:basedOn w:val="TableNormal"/>
    <w:uiPriority w:val="99"/>
    <w:qFormat/>
    <w:rsid w:val="009641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187"/>
    <w:pPr>
      <w:numPr>
        <w:numId w:val="16"/>
      </w:numPr>
    </w:pPr>
  </w:style>
  <w:style w:type="table" w:customStyle="1" w:styleId="TableClassic22">
    <w:name w:val="Table Classic 22"/>
    <w:basedOn w:val="TableNormal"/>
    <w:next w:val="TableClassic2"/>
    <w:rsid w:val="009641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641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1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1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641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1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4187"/>
    <w:rPr>
      <w:rFonts w:ascii="Calibri Light" w:eastAsia="Times New Roman" w:hAnsi="Calibri Light" w:cs="Times New Roman"/>
      <w:spacing w:val="-10"/>
      <w:kern w:val="28"/>
      <w:sz w:val="56"/>
      <w:szCs w:val="56"/>
      <w:lang w:eastAsia="en-US"/>
    </w:rPr>
  </w:style>
  <w:style w:type="character" w:styleId="HTMLCite">
    <w:name w:val="HTML Cite"/>
    <w:unhideWhenUsed/>
    <w:rsid w:val="00964187"/>
    <w:rPr>
      <w:i w:val="0"/>
      <w:color w:val="008000"/>
    </w:rPr>
  </w:style>
  <w:style w:type="character" w:customStyle="1" w:styleId="opdict3lineoneresulttip">
    <w:name w:val="op_dict3_lineone_result_tip"/>
    <w:rsid w:val="00964187"/>
    <w:rPr>
      <w:color w:val="999999"/>
    </w:rPr>
  </w:style>
  <w:style w:type="character" w:customStyle="1" w:styleId="c-icon">
    <w:name w:val="c-icon"/>
    <w:rsid w:val="00964187"/>
  </w:style>
  <w:style w:type="paragraph" w:customStyle="1" w:styleId="9">
    <w:name w:val="修订9"/>
    <w:hidden/>
    <w:uiPriority w:val="99"/>
    <w:semiHidden/>
    <w:rsid w:val="009641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4187"/>
    <w:rPr>
      <w:lang w:val="en-GB" w:eastAsia="ja-JP"/>
    </w:rPr>
  </w:style>
  <w:style w:type="paragraph" w:customStyle="1" w:styleId="CharChar1CharChar1">
    <w:name w:val="Char Char1 Char Char1"/>
    <w:uiPriority w:val="99"/>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4187"/>
    <w:rPr>
      <w:rFonts w:ascii="Courier New" w:hAnsi="Courier New"/>
      <w:lang w:val="nb-NO" w:eastAsia="ja-JP"/>
    </w:rPr>
  </w:style>
  <w:style w:type="paragraph" w:customStyle="1" w:styleId="CharCharCharCharCharChar1">
    <w:name w:val="Char Char Char Char Char Char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4187"/>
    <w:rPr>
      <w:rFonts w:ascii="Tahoma" w:hAnsi="Tahoma"/>
      <w:shd w:val="clear" w:color="auto" w:fill="000080"/>
      <w:lang w:val="en-GB" w:eastAsia="en-US"/>
    </w:rPr>
  </w:style>
  <w:style w:type="character" w:customStyle="1" w:styleId="CharChar101">
    <w:name w:val="Char Char101"/>
    <w:rsid w:val="00964187"/>
    <w:rPr>
      <w:rFonts w:ascii="Times New Roman" w:hAnsi="Times New Roman"/>
      <w:lang w:val="en-GB" w:eastAsia="en-US"/>
    </w:rPr>
  </w:style>
  <w:style w:type="character" w:customStyle="1" w:styleId="CharChar91">
    <w:name w:val="Char Char91"/>
    <w:rsid w:val="00964187"/>
    <w:rPr>
      <w:rFonts w:ascii="Tahoma" w:hAnsi="Tahoma"/>
      <w:sz w:val="16"/>
      <w:lang w:val="en-GB" w:eastAsia="en-US"/>
    </w:rPr>
  </w:style>
  <w:style w:type="character" w:customStyle="1" w:styleId="CharChar81">
    <w:name w:val="Char Char81"/>
    <w:semiHidden/>
    <w:rsid w:val="00964187"/>
    <w:rPr>
      <w:rFonts w:ascii="Times New Roman" w:hAnsi="Times New Roman"/>
      <w:b/>
      <w:lang w:val="en-GB" w:eastAsia="en-US"/>
    </w:rPr>
  </w:style>
  <w:style w:type="paragraph" w:styleId="TableofFigures">
    <w:name w:val="table of figures"/>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641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4187"/>
    <w:rPr>
      <w:rFonts w:ascii="Times New Roman" w:hAnsi="Times New Roman"/>
      <w:lang w:val="en-GB" w:eastAsia="x-none"/>
    </w:rPr>
  </w:style>
  <w:style w:type="character" w:customStyle="1" w:styleId="CharChar131">
    <w:name w:val="Char Char131"/>
    <w:semiHidden/>
    <w:rsid w:val="00964187"/>
    <w:rPr>
      <w:rFonts w:ascii="SimSun" w:eastAsia="SimSun" w:hAnsi="SimSun"/>
      <w:lang w:val="en-GB" w:eastAsia="en-US"/>
    </w:rPr>
  </w:style>
  <w:style w:type="character" w:customStyle="1" w:styleId="CharChar61">
    <w:name w:val="Char Char61"/>
    <w:rsid w:val="00964187"/>
    <w:rPr>
      <w:rFonts w:ascii="Arial" w:eastAsia="SimSun" w:hAnsi="Arial"/>
      <w:sz w:val="32"/>
      <w:lang w:val="en-GB" w:eastAsia="en-US"/>
    </w:rPr>
  </w:style>
  <w:style w:type="character" w:customStyle="1" w:styleId="CharChar51">
    <w:name w:val="Char Char51"/>
    <w:rsid w:val="00964187"/>
    <w:rPr>
      <w:rFonts w:ascii="Arial" w:eastAsia="SimSun" w:hAnsi="Arial"/>
      <w:sz w:val="28"/>
      <w:lang w:val="en-GB" w:eastAsia="en-US"/>
    </w:rPr>
  </w:style>
  <w:style w:type="character" w:customStyle="1" w:styleId="CharChar161">
    <w:name w:val="Char Char161"/>
    <w:rsid w:val="00964187"/>
    <w:rPr>
      <w:rFonts w:ascii="Arial" w:eastAsia="SimSun" w:hAnsi="Arial"/>
      <w:lang w:val="en-GB" w:eastAsia="en-US"/>
    </w:rPr>
  </w:style>
  <w:style w:type="character" w:customStyle="1" w:styleId="CharChar141">
    <w:name w:val="Char Char141"/>
    <w:rsid w:val="00964187"/>
    <w:rPr>
      <w:rFonts w:ascii="Arial" w:eastAsia="SimSun" w:hAnsi="Arial"/>
      <w:sz w:val="36"/>
      <w:lang w:val="en-GB" w:eastAsia="en-US"/>
    </w:rPr>
  </w:style>
  <w:style w:type="character" w:customStyle="1" w:styleId="CharChar111">
    <w:name w:val="Char Char111"/>
    <w:rsid w:val="00964187"/>
    <w:rPr>
      <w:rFonts w:ascii="Tahoma" w:eastAsia="SimSun" w:hAnsi="Tahoma"/>
      <w:lang w:val="en-GB" w:eastAsia="en-US"/>
    </w:rPr>
  </w:style>
  <w:style w:type="character" w:customStyle="1" w:styleId="CharChar31">
    <w:name w:val="Char Char31"/>
    <w:rsid w:val="00964187"/>
    <w:rPr>
      <w:rFonts w:ascii="Arial" w:hAnsi="Arial"/>
      <w:sz w:val="22"/>
      <w:lang w:val="en-GB" w:eastAsia="en-US"/>
    </w:rPr>
  </w:style>
  <w:style w:type="character" w:customStyle="1" w:styleId="CharChar210">
    <w:name w:val="Char Char210"/>
    <w:rsid w:val="00964187"/>
    <w:rPr>
      <w:rFonts w:ascii="Arial" w:hAnsi="Arial"/>
      <w:sz w:val="28"/>
      <w:lang w:val="en-GB" w:eastAsia="en-US"/>
    </w:rPr>
  </w:style>
  <w:style w:type="character" w:customStyle="1" w:styleId="CharChar151">
    <w:name w:val="Char Char151"/>
    <w:rsid w:val="00964187"/>
    <w:rPr>
      <w:rFonts w:ascii="Arial" w:hAnsi="Arial"/>
      <w:sz w:val="36"/>
      <w:lang w:val="en-GB" w:eastAsia="x-none"/>
    </w:rPr>
  </w:style>
  <w:style w:type="character" w:customStyle="1" w:styleId="CharChar251">
    <w:name w:val="Char Char251"/>
    <w:rsid w:val="00964187"/>
    <w:rPr>
      <w:rFonts w:ascii="Arial" w:hAnsi="Arial"/>
      <w:lang w:val="en-GB" w:eastAsia="en-US"/>
    </w:rPr>
  </w:style>
  <w:style w:type="character" w:customStyle="1" w:styleId="CharChar241">
    <w:name w:val="Char Char241"/>
    <w:rsid w:val="00964187"/>
    <w:rPr>
      <w:rFonts w:ascii="Arial" w:hAnsi="Arial"/>
      <w:sz w:val="36"/>
      <w:lang w:val="en-GB" w:eastAsia="en-US"/>
    </w:rPr>
  </w:style>
  <w:style w:type="character" w:customStyle="1" w:styleId="CharChar301">
    <w:name w:val="Char Char301"/>
    <w:rsid w:val="00964187"/>
    <w:rPr>
      <w:rFonts w:ascii="Arial" w:hAnsi="Arial"/>
      <w:lang w:val="en-GB" w:eastAsia="en-US"/>
    </w:rPr>
  </w:style>
  <w:style w:type="character" w:customStyle="1" w:styleId="CharChar291">
    <w:name w:val="Char Char291"/>
    <w:rsid w:val="00964187"/>
    <w:rPr>
      <w:rFonts w:ascii="Arial" w:hAnsi="Arial"/>
      <w:sz w:val="36"/>
      <w:lang w:val="en-GB" w:eastAsia="en-US"/>
    </w:rPr>
  </w:style>
  <w:style w:type="character" w:customStyle="1" w:styleId="CharChar281">
    <w:name w:val="Char Char281"/>
    <w:rsid w:val="00964187"/>
    <w:rPr>
      <w:rFonts w:ascii="Arial" w:hAnsi="Arial"/>
      <w:sz w:val="36"/>
      <w:lang w:val="en-GB" w:eastAsia="en-US"/>
    </w:rPr>
  </w:style>
  <w:style w:type="character" w:customStyle="1" w:styleId="CharChar271">
    <w:name w:val="Char Char271"/>
    <w:rsid w:val="00964187"/>
    <w:rPr>
      <w:rFonts w:ascii="Arial" w:hAnsi="Arial"/>
      <w:b/>
      <w:i/>
      <w:noProof/>
      <w:sz w:val="18"/>
      <w:lang w:val="en-GB" w:eastAsia="en-US"/>
    </w:rPr>
  </w:style>
  <w:style w:type="character" w:customStyle="1" w:styleId="CharChar261">
    <w:name w:val="Char Char261"/>
    <w:rsid w:val="00964187"/>
    <w:rPr>
      <w:rFonts w:ascii="Arial" w:hAnsi="Arial"/>
      <w:lang w:val="en-GB" w:eastAsia="x-none"/>
    </w:rPr>
  </w:style>
  <w:style w:type="character" w:customStyle="1" w:styleId="CharChar171">
    <w:name w:val="Char Char171"/>
    <w:rsid w:val="00964187"/>
    <w:rPr>
      <w:rFonts w:ascii="Arial" w:hAnsi="Arial"/>
      <w:sz w:val="36"/>
      <w:lang w:val="x-none" w:eastAsia="en-US"/>
    </w:rPr>
  </w:style>
  <w:style w:type="character" w:customStyle="1" w:styleId="423">
    <w:name w:val="(文字) (文字)42"/>
    <w:rsid w:val="00964187"/>
    <w:rPr>
      <w:rFonts w:eastAsia="MS Mincho"/>
      <w:lang w:val="en-GB" w:eastAsia="ar-SA" w:bidi="ar-SA"/>
    </w:rPr>
  </w:style>
  <w:style w:type="character" w:customStyle="1" w:styleId="CharChar211">
    <w:name w:val="Char Char211"/>
    <w:rsid w:val="00964187"/>
    <w:rPr>
      <w:rFonts w:ascii="Times New Roman" w:hAnsi="Times New Roman"/>
      <w:lang w:val="en-GB" w:eastAsia="en-US"/>
    </w:rPr>
  </w:style>
  <w:style w:type="character" w:customStyle="1" w:styleId="CharChar201">
    <w:name w:val="Char Char201"/>
    <w:rsid w:val="00964187"/>
    <w:rPr>
      <w:rFonts w:ascii="Tahoma" w:hAnsi="Tahoma"/>
      <w:sz w:val="16"/>
      <w:lang w:val="en-GB" w:eastAsia="en-US"/>
    </w:rPr>
  </w:style>
  <w:style w:type="paragraph" w:customStyle="1" w:styleId="Char110">
    <w:name w:val="Char11"/>
    <w:uiPriority w:val="99"/>
    <w:semiHidden/>
    <w:rsid w:val="009641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4187"/>
    <w:rPr>
      <w:rFonts w:ascii="Arial" w:hAnsi="Arial"/>
      <w:b/>
      <w:i/>
      <w:noProof/>
      <w:sz w:val="18"/>
      <w:lang w:val="en-GB"/>
    </w:rPr>
  </w:style>
  <w:style w:type="character" w:customStyle="1" w:styleId="90">
    <w:name w:val="(文字) (文字)9"/>
    <w:rsid w:val="00964187"/>
    <w:rPr>
      <w:rFonts w:ascii="Arial" w:eastAsia="MS Mincho" w:hAnsi="Arial"/>
      <w:sz w:val="28"/>
      <w:lang w:val="en-GB" w:eastAsia="ja-JP"/>
    </w:rPr>
  </w:style>
  <w:style w:type="character" w:customStyle="1" w:styleId="CharChar181">
    <w:name w:val="Char Char181"/>
    <w:rsid w:val="00964187"/>
    <w:rPr>
      <w:rFonts w:ascii="Arial" w:hAnsi="Arial"/>
      <w:lang w:val="x-none" w:eastAsia="en-US"/>
    </w:rPr>
  </w:style>
  <w:style w:type="paragraph" w:customStyle="1" w:styleId="CharCharCharChar2">
    <w:name w:val="Char Char Char Char2"/>
    <w:uiPriority w:val="99"/>
    <w:rsid w:val="009641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4187"/>
    <w:rPr>
      <w:rFonts w:ascii="Arial" w:eastAsia="MS Mincho" w:hAnsi="Arial"/>
      <w:lang w:val="en-GB" w:eastAsia="en-US"/>
    </w:rPr>
  </w:style>
  <w:style w:type="character" w:customStyle="1" w:styleId="CarCar81">
    <w:name w:val="Car Car81"/>
    <w:rsid w:val="00964187"/>
    <w:rPr>
      <w:rFonts w:ascii="Arial" w:eastAsia="MS Mincho" w:hAnsi="Arial"/>
      <w:sz w:val="36"/>
      <w:lang w:val="en-GB" w:eastAsia="en-US"/>
    </w:rPr>
  </w:style>
  <w:style w:type="character" w:customStyle="1" w:styleId="CarCar31">
    <w:name w:val="Car Car31"/>
    <w:rsid w:val="00964187"/>
    <w:rPr>
      <w:rFonts w:ascii="Arial" w:eastAsia="MS Mincho" w:hAnsi="Arial"/>
      <w:sz w:val="36"/>
      <w:lang w:val="en-GB" w:eastAsia="en-US"/>
    </w:rPr>
  </w:style>
  <w:style w:type="character" w:customStyle="1" w:styleId="CarCar71">
    <w:name w:val="Car Car71"/>
    <w:rsid w:val="00964187"/>
    <w:rPr>
      <w:rFonts w:eastAsia="MS Mincho"/>
      <w:lang w:val="en-GB" w:eastAsia="en-US"/>
    </w:rPr>
  </w:style>
  <w:style w:type="character" w:customStyle="1" w:styleId="CarCar61">
    <w:name w:val="Car Car61"/>
    <w:rsid w:val="00964187"/>
    <w:rPr>
      <w:rFonts w:ascii="Courier New" w:hAnsi="Courier New"/>
      <w:lang w:val="nb-NO" w:eastAsia="ja-JP"/>
    </w:rPr>
  </w:style>
  <w:style w:type="character" w:customStyle="1" w:styleId="CarCar21">
    <w:name w:val="Car Car21"/>
    <w:rsid w:val="00964187"/>
    <w:rPr>
      <w:rFonts w:eastAsia="MS Mincho"/>
      <w:lang w:val="en-GB" w:eastAsia="ja-JP"/>
    </w:rPr>
  </w:style>
  <w:style w:type="character" w:customStyle="1" w:styleId="CarCar91">
    <w:name w:val="Car Car91"/>
    <w:rsid w:val="00964187"/>
    <w:rPr>
      <w:rFonts w:ascii="Arial" w:hAnsi="Arial"/>
      <w:lang w:val="en-GB" w:eastAsia="ja-JP"/>
    </w:rPr>
  </w:style>
  <w:style w:type="character" w:customStyle="1" w:styleId="CarCar101">
    <w:name w:val="Car Car101"/>
    <w:rsid w:val="00964187"/>
    <w:rPr>
      <w:rFonts w:ascii="Arial" w:hAnsi="Arial"/>
      <w:lang w:val="en-GB" w:eastAsia="ja-JP"/>
    </w:rPr>
  </w:style>
  <w:style w:type="character" w:customStyle="1" w:styleId="81">
    <w:name w:val="(文字) (文字)81"/>
    <w:rsid w:val="00964187"/>
    <w:rPr>
      <w:rFonts w:ascii="Arial" w:eastAsia="MS Mincho" w:hAnsi="Arial"/>
      <w:lang w:val="en-GB" w:eastAsia="ar-SA" w:bidi="ar-SA"/>
    </w:rPr>
  </w:style>
  <w:style w:type="character" w:customStyle="1" w:styleId="71">
    <w:name w:val="(文字) (文字)71"/>
    <w:rsid w:val="00964187"/>
    <w:rPr>
      <w:rFonts w:ascii="Arial" w:eastAsia="MS Mincho" w:hAnsi="Arial"/>
      <w:sz w:val="36"/>
      <w:lang w:val="en-GB" w:eastAsia="ar-SA" w:bidi="ar-SA"/>
    </w:rPr>
  </w:style>
  <w:style w:type="character" w:customStyle="1" w:styleId="61">
    <w:name w:val="(文字) (文字)61"/>
    <w:rsid w:val="00964187"/>
    <w:rPr>
      <w:rFonts w:eastAsia="MS Mincho"/>
      <w:lang w:val="en-GB" w:eastAsia="ar-SA" w:bidi="ar-SA"/>
    </w:rPr>
  </w:style>
  <w:style w:type="character" w:customStyle="1" w:styleId="512">
    <w:name w:val="(文字) (文字)51"/>
    <w:rsid w:val="00964187"/>
    <w:rPr>
      <w:rFonts w:ascii="Courier New" w:eastAsia="MS Mincho" w:hAnsi="Courier New"/>
      <w:lang w:val="nb-NO" w:eastAsia="ar-SA" w:bidi="ar-SA"/>
    </w:rPr>
  </w:style>
  <w:style w:type="character" w:customStyle="1" w:styleId="314">
    <w:name w:val="(文字) (文字)31"/>
    <w:rsid w:val="00964187"/>
    <w:rPr>
      <w:rFonts w:eastAsia="MS Mincho"/>
      <w:lang w:val="en-GB" w:eastAsia="ar-SA" w:bidi="ar-SA"/>
    </w:rPr>
  </w:style>
  <w:style w:type="character" w:customStyle="1" w:styleId="110">
    <w:name w:val="(文字) (文字)11"/>
    <w:rsid w:val="00964187"/>
    <w:rPr>
      <w:rFonts w:eastAsia="MS Mincho"/>
      <w:lang w:val="en-GB" w:eastAsia="ar-SA" w:bidi="ar-SA"/>
    </w:rPr>
  </w:style>
  <w:style w:type="paragraph" w:customStyle="1" w:styleId="215">
    <w:name w:val="(文字) (文字)2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4187"/>
    <w:rPr>
      <w:rFonts w:ascii="Arial" w:hAnsi="Arial"/>
      <w:lang w:val="en-GB" w:eastAsia="en-US"/>
    </w:rPr>
  </w:style>
  <w:style w:type="character" w:customStyle="1" w:styleId="Titre33">
    <w:name w:val="Titre 33"/>
    <w:rsid w:val="00964187"/>
    <w:rPr>
      <w:rFonts w:ascii="Arial" w:hAnsi="Arial"/>
      <w:sz w:val="28"/>
      <w:lang w:val="en-GB" w:eastAsia="en-GB"/>
    </w:rPr>
  </w:style>
  <w:style w:type="paragraph" w:customStyle="1" w:styleId="1Char1">
    <w:name w:val="(文字) (文字)1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418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641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418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4187"/>
    <w:rPr>
      <w:rFonts w:ascii="Arial" w:hAnsi="Arial"/>
      <w:sz w:val="28"/>
    </w:rPr>
  </w:style>
  <w:style w:type="table" w:customStyle="1" w:styleId="TableNormal1">
    <w:name w:val="Table Normal1"/>
    <w:basedOn w:val="TableNormal"/>
    <w:semiHidden/>
    <w:rsid w:val="00964187"/>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964187"/>
    <w:rPr>
      <w:rFonts w:ascii="Times New Roman" w:eastAsia="MS Mincho" w:hAnsi="Times New Roman"/>
      <w:lang w:val="en-GB" w:eastAsia="en-US"/>
    </w:rPr>
  </w:style>
  <w:style w:type="paragraph" w:customStyle="1" w:styleId="62">
    <w:name w:val="无间隔6"/>
    <w:uiPriority w:val="99"/>
    <w:qFormat/>
    <w:rsid w:val="00964187"/>
    <w:rPr>
      <w:rFonts w:ascii="Times New Roman" w:eastAsia="SimSun" w:hAnsi="Times New Roman"/>
      <w:lang w:val="en-GB" w:eastAsia="en-US"/>
    </w:rPr>
  </w:style>
  <w:style w:type="character" w:customStyle="1" w:styleId="wordsection1Char">
    <w:name w:val="wordsection1 Char"/>
    <w:link w:val="wordsection1"/>
    <w:locked/>
    <w:rsid w:val="00964187"/>
    <w:rPr>
      <w:rFonts w:ascii="Calibri" w:eastAsia="Calibri" w:hAnsi="Calibri" w:cs="Calibri"/>
      <w:lang w:val="en-US" w:eastAsia="en-GB"/>
    </w:rPr>
  </w:style>
  <w:style w:type="paragraph" w:customStyle="1" w:styleId="111">
    <w:name w:val="修订11"/>
    <w:hidden/>
    <w:uiPriority w:val="99"/>
    <w:semiHidden/>
    <w:rsid w:val="00964187"/>
    <w:rPr>
      <w:rFonts w:ascii="Times New Roman" w:eastAsia="MS Mincho" w:hAnsi="Times New Roman"/>
      <w:lang w:val="en-GB" w:eastAsia="en-US"/>
    </w:rPr>
  </w:style>
  <w:style w:type="paragraph" w:customStyle="1" w:styleId="72">
    <w:name w:val="无间隔7"/>
    <w:uiPriority w:val="99"/>
    <w:qFormat/>
    <w:rsid w:val="00964187"/>
    <w:rPr>
      <w:rFonts w:ascii="Times New Roman" w:eastAsia="SimSun" w:hAnsi="Times New Roman"/>
      <w:lang w:val="en-GB" w:eastAsia="en-US"/>
    </w:rPr>
  </w:style>
  <w:style w:type="paragraph" w:customStyle="1" w:styleId="xxxxxxxb1">
    <w:name w:val="x_x_x_xxxxb1"/>
    <w:basedOn w:val="Normal"/>
    <w:uiPriority w:val="99"/>
    <w:rsid w:val="00964187"/>
    <w:pPr>
      <w:spacing w:before="100" w:beforeAutospacing="1" w:after="100" w:afterAutospacing="1"/>
    </w:pPr>
    <w:rPr>
      <w:sz w:val="24"/>
      <w:szCs w:val="24"/>
      <w:lang w:val="en-US" w:eastAsia="zh-CN"/>
    </w:rPr>
  </w:style>
  <w:style w:type="paragraph" w:customStyle="1" w:styleId="xxxxxxxb2">
    <w:name w:val="x_x_x_xxxxb2"/>
    <w:basedOn w:val="Normal"/>
    <w:uiPriority w:val="99"/>
    <w:rsid w:val="00964187"/>
    <w:pPr>
      <w:spacing w:before="100" w:beforeAutospacing="1" w:after="100" w:afterAutospacing="1"/>
    </w:pPr>
    <w:rPr>
      <w:sz w:val="24"/>
      <w:szCs w:val="24"/>
      <w:lang w:val="en-US" w:eastAsia="zh-CN"/>
    </w:rPr>
  </w:style>
  <w:style w:type="paragraph" w:customStyle="1" w:styleId="1ff1">
    <w:name w:val="正文1"/>
    <w:uiPriority w:val="99"/>
    <w:rsid w:val="0096418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641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64187"/>
    <w:rPr>
      <w:lang w:eastAsia="en-US"/>
    </w:rPr>
  </w:style>
  <w:style w:type="paragraph" w:customStyle="1" w:styleId="2f7">
    <w:name w:val="正文2"/>
    <w:uiPriority w:val="99"/>
    <w:rsid w:val="00964187"/>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96418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964187"/>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964187"/>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964187"/>
    <w:pPr>
      <w:overflowPunct w:val="0"/>
      <w:autoSpaceDE w:val="0"/>
      <w:autoSpaceDN w:val="0"/>
      <w:adjustRightInd w:val="0"/>
      <w:ind w:left="1418" w:hanging="1418"/>
    </w:pPr>
    <w:rPr>
      <w:rFonts w:eastAsia="MS Mincho"/>
      <w:lang w:eastAsia="en-GB"/>
    </w:rPr>
  </w:style>
  <w:style w:type="paragraph" w:customStyle="1" w:styleId="2f8">
    <w:name w:val="题注2"/>
    <w:basedOn w:val="Normal"/>
    <w:next w:val="Normal"/>
    <w:uiPriority w:val="99"/>
    <w:rsid w:val="00964187"/>
    <w:pPr>
      <w:overflowPunct w:val="0"/>
      <w:autoSpaceDE w:val="0"/>
      <w:autoSpaceDN w:val="0"/>
      <w:adjustRightInd w:val="0"/>
      <w:spacing w:before="120" w:after="120"/>
    </w:pPr>
    <w:rPr>
      <w:rFonts w:eastAsia="MS Mincho"/>
      <w:b/>
      <w:lang w:eastAsia="en-GB"/>
    </w:rPr>
  </w:style>
  <w:style w:type="paragraph" w:customStyle="1" w:styleId="2f9">
    <w:name w:val="图表目录2"/>
    <w:basedOn w:val="Normal"/>
    <w:next w:val="Normal"/>
    <w:uiPriority w:val="99"/>
    <w:rsid w:val="0096418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964187"/>
    <w:pPr>
      <w:autoSpaceDN w:val="0"/>
    </w:pPr>
    <w:rPr>
      <w:rFonts w:ascii="Times New Roman" w:eastAsia="MS Mincho" w:hAnsi="Times New Roman"/>
      <w:lang w:val="en-GB" w:eastAsia="en-US"/>
    </w:rPr>
  </w:style>
  <w:style w:type="paragraph" w:customStyle="1" w:styleId="82">
    <w:name w:val="无间隔8"/>
    <w:uiPriority w:val="99"/>
    <w:qFormat/>
    <w:rsid w:val="00964187"/>
    <w:pPr>
      <w:autoSpaceDN w:val="0"/>
    </w:pPr>
    <w:rPr>
      <w:rFonts w:ascii="Times New Roman" w:eastAsia="SimSun" w:hAnsi="Times New Roman"/>
      <w:lang w:val="en-GB" w:eastAsia="en-US"/>
    </w:rPr>
  </w:style>
  <w:style w:type="character" w:customStyle="1" w:styleId="8Char2">
    <w:name w:val="标题 8 Char2"/>
    <w:rsid w:val="00964187"/>
    <w:rPr>
      <w:rFonts w:ascii="Arial" w:eastAsia="Times New Roman" w:hAnsi="Arial" w:cs="Arial" w:hint="default"/>
      <w:sz w:val="36"/>
    </w:rPr>
  </w:style>
  <w:style w:type="character" w:customStyle="1" w:styleId="9Char2">
    <w:name w:val="标题 9 Char2"/>
    <w:rsid w:val="00964187"/>
    <w:rPr>
      <w:rFonts w:ascii="Arial" w:eastAsia="Times New Roman" w:hAnsi="Arial" w:cs="Arial" w:hint="default"/>
      <w:sz w:val="36"/>
    </w:rPr>
  </w:style>
  <w:style w:type="character" w:customStyle="1" w:styleId="Char24">
    <w:name w:val="批注框文本 Char2"/>
    <w:rsid w:val="00964187"/>
    <w:rPr>
      <w:rFonts w:ascii="Segoe UI" w:hAnsi="Segoe UI" w:cs="Segoe UI" w:hint="default"/>
      <w:sz w:val="18"/>
      <w:szCs w:val="18"/>
      <w:lang w:eastAsia="en-US"/>
    </w:rPr>
  </w:style>
  <w:style w:type="character" w:customStyle="1" w:styleId="Char31">
    <w:name w:val="批注主题 Char3"/>
    <w:rsid w:val="00964187"/>
    <w:rPr>
      <w:b/>
      <w:bCs/>
      <w:lang w:val="en-GB" w:eastAsia="en-US"/>
    </w:rPr>
  </w:style>
  <w:style w:type="character" w:customStyle="1" w:styleId="Char25">
    <w:name w:val="文档结构图 Char2"/>
    <w:rsid w:val="00964187"/>
    <w:rPr>
      <w:rFonts w:ascii="Tahoma" w:hAnsi="Tahoma" w:cs="Tahoma" w:hint="default"/>
      <w:shd w:val="clear" w:color="auto" w:fill="000080"/>
      <w:lang w:val="en-GB" w:eastAsia="en-US"/>
    </w:rPr>
  </w:style>
  <w:style w:type="character" w:customStyle="1" w:styleId="Char26">
    <w:name w:val="纯文本 Char2"/>
    <w:rsid w:val="00964187"/>
    <w:rPr>
      <w:rFonts w:ascii="Courier New" w:hAnsi="Courier New" w:cs="Courier New" w:hint="default"/>
      <w:lang w:val="nb-NO" w:eastAsia="en-US"/>
    </w:rPr>
  </w:style>
  <w:style w:type="character" w:customStyle="1" w:styleId="h49">
    <w:name w:val="h49"/>
    <w:rsid w:val="00964187"/>
    <w:rPr>
      <w:rFonts w:ascii="Arial" w:hAnsi="Arial" w:cs="Arial" w:hint="default"/>
      <w:sz w:val="24"/>
      <w:lang w:val="en-GB"/>
    </w:rPr>
  </w:style>
  <w:style w:type="character" w:customStyle="1" w:styleId="h52">
    <w:name w:val="h52"/>
    <w:rsid w:val="00964187"/>
    <w:rPr>
      <w:rFonts w:ascii="Arial" w:eastAsia="SimSun" w:hAnsi="Arial" w:cs="Arial" w:hint="default"/>
      <w:sz w:val="22"/>
      <w:lang w:val="en-GB" w:eastAsia="en-US" w:bidi="ar-SA"/>
    </w:rPr>
  </w:style>
  <w:style w:type="character" w:customStyle="1" w:styleId="Head2A2">
    <w:name w:val="Head2A2"/>
    <w:rsid w:val="00964187"/>
    <w:rPr>
      <w:rFonts w:ascii="Arial" w:eastAsia="MS Mincho" w:hAnsi="Arial" w:cs="Arial" w:hint="default"/>
      <w:sz w:val="32"/>
      <w:lang w:val="en-GB" w:eastAsia="en-US" w:bidi="ar-SA"/>
    </w:rPr>
  </w:style>
  <w:style w:type="character" w:customStyle="1" w:styleId="ListChar5">
    <w:name w:val="List Char5"/>
    <w:rsid w:val="00964187"/>
    <w:rPr>
      <w:rFonts w:ascii="Times New Roman" w:hAnsi="Times New Roman"/>
      <w:lang w:val="en-GB" w:eastAsia="en-US"/>
    </w:rPr>
  </w:style>
  <w:style w:type="character" w:customStyle="1" w:styleId="ListBulletChar">
    <w:name w:val="List Bullet Char"/>
    <w:aliases w:val="UL Char"/>
    <w:link w:val="ListBullet"/>
    <w:rsid w:val="00964187"/>
    <w:rPr>
      <w:rFonts w:ascii="Times New Roman" w:hAnsi="Times New Roman"/>
      <w:lang w:val="en-GB" w:eastAsia="en-US"/>
    </w:rPr>
  </w:style>
  <w:style w:type="paragraph" w:customStyle="1" w:styleId="121">
    <w:name w:val="表 (青) 121"/>
    <w:hidden/>
    <w:uiPriority w:val="71"/>
    <w:rsid w:val="00964187"/>
    <w:rPr>
      <w:rFonts w:ascii="Times New Roman" w:eastAsia="SimSun" w:hAnsi="Times New Roman"/>
      <w:lang w:val="en-GB" w:eastAsia="en-US"/>
    </w:rPr>
  </w:style>
  <w:style w:type="character" w:styleId="PlaceholderText">
    <w:name w:val="Placeholder Text"/>
    <w:uiPriority w:val="99"/>
    <w:unhideWhenUsed/>
    <w:rsid w:val="00964187"/>
    <w:rPr>
      <w:color w:val="808080"/>
    </w:rPr>
  </w:style>
  <w:style w:type="paragraph" w:customStyle="1" w:styleId="48">
    <w:name w:val="変更箇所4"/>
    <w:hidden/>
    <w:uiPriority w:val="99"/>
    <w:semiHidden/>
    <w:rsid w:val="00964187"/>
    <w:rPr>
      <w:rFonts w:ascii="Times New Roman" w:eastAsia="MS Mincho" w:hAnsi="Times New Roman"/>
      <w:lang w:val="en-GB" w:eastAsia="en-US"/>
    </w:rPr>
  </w:style>
  <w:style w:type="paragraph" w:customStyle="1" w:styleId="56">
    <w:name w:val="変更箇所5"/>
    <w:hidden/>
    <w:uiPriority w:val="99"/>
    <w:semiHidden/>
    <w:rsid w:val="00964187"/>
    <w:rPr>
      <w:rFonts w:ascii="Times New Roman" w:eastAsia="MS Mincho" w:hAnsi="Times New Roman"/>
      <w:lang w:val="en-GB" w:eastAsia="en-US"/>
    </w:rPr>
  </w:style>
  <w:style w:type="paragraph" w:customStyle="1" w:styleId="3f5">
    <w:name w:val="수정3"/>
    <w:hidden/>
    <w:uiPriority w:val="99"/>
    <w:semiHidden/>
    <w:rsid w:val="00964187"/>
    <w:rPr>
      <w:rFonts w:ascii="Times New Roman" w:eastAsia="Batang" w:hAnsi="Times New Roman"/>
      <w:lang w:val="en-GB" w:eastAsia="en-US"/>
    </w:rPr>
  </w:style>
  <w:style w:type="paragraph" w:customStyle="1" w:styleId="-31">
    <w:name w:val="深色列表 - 着色 31"/>
    <w:hidden/>
    <w:uiPriority w:val="99"/>
    <w:semiHidden/>
    <w:rsid w:val="00964187"/>
    <w:rPr>
      <w:rFonts w:ascii="Times New Roman" w:eastAsia="MS Mincho" w:hAnsi="Times New Roman"/>
      <w:lang w:val="en-GB" w:eastAsia="en-US"/>
    </w:rPr>
  </w:style>
  <w:style w:type="paragraph" w:customStyle="1" w:styleId="-11">
    <w:name w:val="彩色底纹 - 着色 11"/>
    <w:hidden/>
    <w:uiPriority w:val="99"/>
    <w:semiHidden/>
    <w:rsid w:val="00964187"/>
    <w:rPr>
      <w:rFonts w:ascii="Times New Roman" w:eastAsia="SimSun" w:hAnsi="Times New Roman"/>
      <w:lang w:val="en-GB" w:eastAsia="en-US"/>
    </w:rPr>
  </w:style>
  <w:style w:type="paragraph" w:customStyle="1" w:styleId="49">
    <w:name w:val="수정4"/>
    <w:hidden/>
    <w:uiPriority w:val="99"/>
    <w:semiHidden/>
    <w:rsid w:val="00964187"/>
    <w:rPr>
      <w:rFonts w:ascii="Times New Roman" w:eastAsia="Batang" w:hAnsi="Times New Roman"/>
      <w:lang w:val="en-GB" w:eastAsia="en-US"/>
    </w:rPr>
  </w:style>
  <w:style w:type="character" w:customStyle="1" w:styleId="4a">
    <w:name w:val="コメント参照4"/>
    <w:rsid w:val="00964187"/>
    <w:rPr>
      <w:sz w:val="16"/>
    </w:rPr>
  </w:style>
  <w:style w:type="paragraph" w:customStyle="1" w:styleId="aff">
    <w:name w:val="样式 页眉"/>
    <w:basedOn w:val="Header"/>
    <w:link w:val="Char9"/>
    <w:rsid w:val="0096418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64187"/>
    <w:rPr>
      <w:rFonts w:ascii="Arial" w:eastAsia="Arial" w:hAnsi="Arial"/>
      <w:b/>
      <w:bCs/>
      <w:noProof/>
      <w:sz w:val="22"/>
      <w:lang w:val="en-US" w:eastAsia="en-US"/>
    </w:rPr>
  </w:style>
  <w:style w:type="paragraph" w:customStyle="1" w:styleId="CharCharCharCharChar2">
    <w:name w:val="Char Char 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641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641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64187"/>
    <w:rPr>
      <w:rFonts w:ascii="Courier New" w:hAnsi="Courier New" w:cs="Courier New" w:hint="default"/>
      <w:lang w:val="nb-NO" w:eastAsia="ja-JP" w:bidi="ar-SA"/>
    </w:rPr>
  </w:style>
  <w:style w:type="character" w:customStyle="1" w:styleId="CharChar72">
    <w:name w:val="Char Char72"/>
    <w:semiHidden/>
    <w:rsid w:val="00964187"/>
    <w:rPr>
      <w:rFonts w:ascii="Tahoma" w:hAnsi="Tahoma" w:cs="Tahoma" w:hint="default"/>
      <w:shd w:val="clear" w:color="auto" w:fill="000080"/>
      <w:lang w:val="en-GB" w:eastAsia="en-US"/>
    </w:rPr>
  </w:style>
  <w:style w:type="character" w:customStyle="1" w:styleId="CharChar102">
    <w:name w:val="Char Char102"/>
    <w:semiHidden/>
    <w:rsid w:val="00964187"/>
    <w:rPr>
      <w:rFonts w:ascii="Times New Roman" w:hAnsi="Times New Roman" w:cs="Times New Roman" w:hint="default"/>
      <w:lang w:val="en-GB" w:eastAsia="en-US"/>
    </w:rPr>
  </w:style>
  <w:style w:type="character" w:customStyle="1" w:styleId="CharChar92">
    <w:name w:val="Char Char92"/>
    <w:semiHidden/>
    <w:rsid w:val="00964187"/>
    <w:rPr>
      <w:rFonts w:ascii="Tahoma" w:hAnsi="Tahoma" w:cs="Tahoma" w:hint="default"/>
      <w:sz w:val="16"/>
      <w:szCs w:val="16"/>
      <w:lang w:val="en-GB" w:eastAsia="en-US"/>
    </w:rPr>
  </w:style>
  <w:style w:type="character" w:customStyle="1" w:styleId="CharChar82">
    <w:name w:val="Char Char82"/>
    <w:semiHidden/>
    <w:rsid w:val="00964187"/>
    <w:rPr>
      <w:rFonts w:ascii="Times New Roman" w:hAnsi="Times New Roman" w:cs="Times New Roman" w:hint="default"/>
      <w:b/>
      <w:bCs/>
      <w:lang w:val="en-GB" w:eastAsia="en-US"/>
    </w:rPr>
  </w:style>
  <w:style w:type="character" w:customStyle="1" w:styleId="CharChar292">
    <w:name w:val="Char Char292"/>
    <w:rsid w:val="00964187"/>
    <w:rPr>
      <w:rFonts w:ascii="Arial" w:hAnsi="Arial" w:cs="Arial" w:hint="default"/>
      <w:sz w:val="36"/>
      <w:lang w:val="en-GB" w:eastAsia="en-US" w:bidi="ar-SA"/>
    </w:rPr>
  </w:style>
  <w:style w:type="character" w:customStyle="1" w:styleId="CharChar282">
    <w:name w:val="Char Char282"/>
    <w:rsid w:val="00964187"/>
    <w:rPr>
      <w:rFonts w:ascii="Arial" w:hAnsi="Arial" w:cs="Arial" w:hint="default"/>
      <w:sz w:val="32"/>
      <w:lang w:val="en-GB"/>
    </w:rPr>
  </w:style>
  <w:style w:type="paragraph" w:customStyle="1" w:styleId="contribution">
    <w:name w:val="contribution"/>
    <w:basedOn w:val="Heading1"/>
    <w:uiPriority w:val="99"/>
    <w:semiHidden/>
    <w:rsid w:val="0096418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641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64187"/>
    <w:rPr>
      <w:rFonts w:ascii="Times New Roman" w:eastAsia="Batang" w:hAnsi="Times New Roman"/>
      <w:sz w:val="24"/>
      <w:lang w:eastAsia="en-US"/>
    </w:rPr>
  </w:style>
  <w:style w:type="paragraph" w:customStyle="1" w:styleId="FBCharCharCharChar1">
    <w:name w:val="FB Char Char Char Char1"/>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641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641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64187"/>
    <w:rPr>
      <w:rFonts w:ascii="Arial" w:eastAsia="Arial" w:hAnsi="Arial"/>
      <w:sz w:val="28"/>
      <w:lang w:val="en-GB" w:eastAsia="en-US"/>
    </w:rPr>
  </w:style>
  <w:style w:type="paragraph" w:customStyle="1" w:styleId="a">
    <w:name w:val="表格题注"/>
    <w:next w:val="Normal"/>
    <w:uiPriority w:val="99"/>
    <w:rsid w:val="00964187"/>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964187"/>
    <w:pPr>
      <w:numPr>
        <w:numId w:val="25"/>
      </w:numPr>
      <w:jc w:val="center"/>
    </w:pPr>
    <w:rPr>
      <w:rFonts w:ascii="Times New Roman" w:eastAsia="Yu Mincho" w:hAnsi="Times New Roman"/>
      <w:b/>
      <w:lang w:val="en-GB" w:eastAsia="zh-CN"/>
    </w:rPr>
  </w:style>
  <w:style w:type="character" w:customStyle="1" w:styleId="MTEquationSection">
    <w:name w:val="MTEquationSection"/>
    <w:rsid w:val="00964187"/>
    <w:rPr>
      <w:vanish w:val="0"/>
      <w:color w:val="FF0000"/>
      <w:lang w:eastAsia="en-US"/>
    </w:rPr>
  </w:style>
  <w:style w:type="character" w:customStyle="1" w:styleId="ZchnZchn52">
    <w:name w:val="Zchn Zchn52"/>
    <w:rsid w:val="00964187"/>
    <w:rPr>
      <w:rFonts w:ascii="Courier New" w:eastAsia="Batang" w:hAnsi="Courier New"/>
      <w:lang w:val="nb-NO" w:eastAsia="en-US" w:bidi="ar-SA"/>
    </w:rPr>
  </w:style>
  <w:style w:type="character" w:customStyle="1" w:styleId="ListBullet3Char">
    <w:name w:val="List Bullet 3 Char"/>
    <w:link w:val="ListBullet3"/>
    <w:rsid w:val="00964187"/>
    <w:rPr>
      <w:rFonts w:ascii="Times New Roman" w:hAnsi="Times New Roman"/>
      <w:lang w:val="en-GB" w:eastAsia="en-US"/>
    </w:rPr>
  </w:style>
  <w:style w:type="character" w:customStyle="1" w:styleId="ListBullet2Char">
    <w:name w:val="List Bullet 2 Char"/>
    <w:aliases w:val="lb2 Char"/>
    <w:link w:val="ListBullet2"/>
    <w:rsid w:val="00964187"/>
    <w:rPr>
      <w:rFonts w:ascii="Times New Roman" w:hAnsi="Times New Roman"/>
      <w:lang w:val="en-GB" w:eastAsia="en-US"/>
    </w:rPr>
  </w:style>
  <w:style w:type="character" w:customStyle="1" w:styleId="1Char3">
    <w:name w:val="样式1 Char"/>
    <w:link w:val="1"/>
    <w:rsid w:val="00964187"/>
    <w:rPr>
      <w:rFonts w:ascii="Arial" w:hAnsi="Arial"/>
      <w:sz w:val="18"/>
    </w:rPr>
  </w:style>
  <w:style w:type="paragraph" w:customStyle="1" w:styleId="List10">
    <w:name w:val="List1"/>
    <w:basedOn w:val="Normal"/>
    <w:uiPriority w:val="99"/>
    <w:rsid w:val="0096418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64187"/>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964187"/>
    <w:pPr>
      <w:spacing w:before="120" w:after="0"/>
      <w:jc w:val="both"/>
    </w:pPr>
    <w:rPr>
      <w:rFonts w:eastAsia="SimSun"/>
      <w:lang w:val="en-US"/>
    </w:rPr>
  </w:style>
  <w:style w:type="paragraph" w:customStyle="1" w:styleId="centered">
    <w:name w:val="centered"/>
    <w:basedOn w:val="Normal"/>
    <w:uiPriority w:val="99"/>
    <w:rsid w:val="0096418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6418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641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64187"/>
    <w:rPr>
      <w:rFonts w:ascii="Times New Roman" w:eastAsia="Batang" w:hAnsi="Times New Roman"/>
      <w:lang w:val="en-GB" w:eastAsia="en-US"/>
    </w:rPr>
  </w:style>
  <w:style w:type="paragraph" w:customStyle="1" w:styleId="810">
    <w:name w:val="表 (赤)  8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96418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9641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64187"/>
    <w:pPr>
      <w:spacing w:after="240"/>
      <w:jc w:val="both"/>
    </w:pPr>
    <w:rPr>
      <w:rFonts w:ascii="Arial" w:eastAsia="SimSun" w:hAnsi="Arial"/>
      <w:szCs w:val="24"/>
    </w:rPr>
  </w:style>
  <w:style w:type="paragraph" w:customStyle="1" w:styleId="ECCFootnote">
    <w:name w:val="ECC Footnote"/>
    <w:basedOn w:val="Normal"/>
    <w:autoRedefine/>
    <w:uiPriority w:val="99"/>
    <w:rsid w:val="0096418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64187"/>
    <w:rPr>
      <w:rFonts w:ascii="Arial" w:eastAsia="SimSun" w:hAnsi="Arial"/>
      <w:szCs w:val="24"/>
      <w:lang w:val="en-GB" w:eastAsia="en-US"/>
    </w:rPr>
  </w:style>
  <w:style w:type="paragraph" w:customStyle="1" w:styleId="Text1">
    <w:name w:val="Text 1"/>
    <w:basedOn w:val="Normal"/>
    <w:uiPriority w:val="99"/>
    <w:rsid w:val="00964187"/>
    <w:pPr>
      <w:spacing w:after="240"/>
      <w:ind w:left="482"/>
      <w:jc w:val="both"/>
    </w:pPr>
    <w:rPr>
      <w:rFonts w:eastAsia="SimSun"/>
      <w:sz w:val="24"/>
      <w:lang w:eastAsia="fr-BE"/>
    </w:rPr>
  </w:style>
  <w:style w:type="paragraph" w:customStyle="1" w:styleId="NumPar4">
    <w:name w:val="NumPar 4"/>
    <w:basedOn w:val="Heading4"/>
    <w:next w:val="Normal"/>
    <w:uiPriority w:val="99"/>
    <w:rsid w:val="0096418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64187"/>
  </w:style>
  <w:style w:type="paragraph" w:customStyle="1" w:styleId="cita">
    <w:name w:val="cita"/>
    <w:basedOn w:val="Normal"/>
    <w:uiPriority w:val="99"/>
    <w:rsid w:val="0096418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6418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641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9641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641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64187"/>
    <w:rPr>
      <w:rFonts w:ascii="Times New Roman" w:eastAsia="SimSun" w:hAnsi="Times New Roman"/>
      <w:sz w:val="22"/>
      <w:szCs w:val="22"/>
      <w:lang w:val="en-GB" w:eastAsia="en-US"/>
    </w:rPr>
  </w:style>
  <w:style w:type="character" w:customStyle="1" w:styleId="shorttext">
    <w:name w:val="short_text"/>
    <w:rsid w:val="009641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6418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6418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6418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64187"/>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187"/>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64187"/>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64187"/>
    <w:rPr>
      <w:rFonts w:ascii="Times New Roman" w:eastAsia="Yu Mincho" w:hAnsi="Times New Roman"/>
      <w:lang w:val="en-GB" w:eastAsia="en-US"/>
    </w:rPr>
  </w:style>
  <w:style w:type="character" w:customStyle="1" w:styleId="UnresolvedMention11">
    <w:name w:val="Unresolved Mention11"/>
    <w:uiPriority w:val="99"/>
    <w:semiHidden/>
    <w:unhideWhenUsed/>
    <w:rsid w:val="00964187"/>
    <w:rPr>
      <w:color w:val="808080"/>
      <w:shd w:val="clear" w:color="auto" w:fill="E6E6E6"/>
    </w:rPr>
  </w:style>
  <w:style w:type="character" w:customStyle="1" w:styleId="UnresolvedMention2">
    <w:name w:val="Unresolved Mention2"/>
    <w:uiPriority w:val="99"/>
    <w:semiHidden/>
    <w:unhideWhenUsed/>
    <w:rsid w:val="00964187"/>
    <w:rPr>
      <w:color w:val="808080"/>
      <w:shd w:val="clear" w:color="auto" w:fill="E6E6E6"/>
    </w:rPr>
  </w:style>
  <w:style w:type="paragraph" w:customStyle="1" w:styleId="Char19">
    <w:name w:val="(文字) (文字)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64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64187"/>
    <w:rPr>
      <w:rFonts w:ascii="Arial" w:hAnsi="Arial"/>
      <w:b/>
      <w:lang w:val="en-GB" w:eastAsia="en-US"/>
    </w:rPr>
  </w:style>
  <w:style w:type="character" w:customStyle="1" w:styleId="1-11">
    <w:name w:val="网格表 1 浅色 - 着色 11"/>
    <w:uiPriority w:val="31"/>
    <w:qFormat/>
    <w:rsid w:val="00964187"/>
    <w:rPr>
      <w:smallCaps/>
      <w:color w:val="5A5A5A"/>
    </w:rPr>
  </w:style>
  <w:style w:type="paragraph" w:customStyle="1" w:styleId="-310">
    <w:name w:val="彩色底纹 - 着色 3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64187"/>
    <w:rPr>
      <w:lang w:val="en-GB" w:eastAsia="x-none"/>
    </w:rPr>
  </w:style>
  <w:style w:type="character" w:customStyle="1" w:styleId="-21">
    <w:name w:val="浅色网格 - 着色 21"/>
    <w:uiPriority w:val="99"/>
    <w:unhideWhenUsed/>
    <w:rsid w:val="00964187"/>
    <w:rPr>
      <w:color w:val="808080"/>
    </w:rPr>
  </w:style>
  <w:style w:type="paragraph" w:customStyle="1" w:styleId="Norma">
    <w:name w:val="Norma"/>
    <w:basedOn w:val="Heading1"/>
    <w:uiPriority w:val="99"/>
    <w:rsid w:val="0096418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64187"/>
    <w:rPr>
      <w:rFonts w:ascii="Times New Roman" w:eastAsia="SimSun" w:hAnsi="Times New Roman"/>
      <w:lang w:val="en-GB" w:eastAsia="en-US"/>
    </w:rPr>
  </w:style>
  <w:style w:type="paragraph" w:customStyle="1" w:styleId="1-21">
    <w:name w:val="中等深浅网格 1 - 着色 21"/>
    <w:basedOn w:val="Normal"/>
    <w:uiPriority w:val="34"/>
    <w:qFormat/>
    <w:rsid w:val="0096418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64187"/>
    <w:rPr>
      <w:color w:val="808080"/>
    </w:rPr>
  </w:style>
  <w:style w:type="character" w:styleId="HTMLAcronym">
    <w:name w:val="HTML Acronym"/>
    <w:uiPriority w:val="99"/>
    <w:unhideWhenUsed/>
    <w:rsid w:val="00964187"/>
  </w:style>
  <w:style w:type="character" w:customStyle="1" w:styleId="UnresolvedMention3">
    <w:name w:val="Unresolved Mention3"/>
    <w:uiPriority w:val="99"/>
    <w:semiHidden/>
    <w:unhideWhenUsed/>
    <w:rsid w:val="00964187"/>
    <w:rPr>
      <w:color w:val="808080"/>
      <w:shd w:val="clear" w:color="auto" w:fill="E6E6E6"/>
    </w:rPr>
  </w:style>
  <w:style w:type="character" w:customStyle="1" w:styleId="aff0">
    <w:name w:val="未处理的提及"/>
    <w:uiPriority w:val="52"/>
    <w:rsid w:val="00964187"/>
    <w:rPr>
      <w:color w:val="808080"/>
      <w:shd w:val="clear" w:color="auto" w:fill="E6E6E6"/>
    </w:rPr>
  </w:style>
  <w:style w:type="paragraph" w:customStyle="1" w:styleId="TOC93">
    <w:name w:val="TOC 93"/>
    <w:basedOn w:val="TOC8"/>
    <w:uiPriority w:val="99"/>
    <w:rsid w:val="0096418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64187"/>
    <w:rPr>
      <w:rFonts w:ascii="Times New Roman" w:eastAsia="SimSun" w:hAnsi="Times New Roman"/>
      <w:lang w:val="en-GB" w:eastAsia="en-GB"/>
    </w:rPr>
  </w:style>
  <w:style w:type="character" w:customStyle="1" w:styleId="Char1a">
    <w:name w:val="日期 Char1"/>
    <w:rsid w:val="00964187"/>
    <w:rPr>
      <w:rFonts w:eastAsia="MS Mincho"/>
      <w:lang w:val="en-GB" w:eastAsia="x-none"/>
    </w:rPr>
  </w:style>
  <w:style w:type="character" w:customStyle="1" w:styleId="Char28">
    <w:name w:val="메모 주제 Char2"/>
    <w:rsid w:val="00964187"/>
    <w:rPr>
      <w:rFonts w:ascii="Times New Roman" w:eastAsia="Times New Roman" w:hAnsi="Times New Roman"/>
      <w:b/>
      <w:bCs/>
      <w:lang w:val="en-GB" w:eastAsia="en-US"/>
    </w:rPr>
  </w:style>
  <w:style w:type="character" w:customStyle="1" w:styleId="PlainTable34">
    <w:name w:val="Plain Table 34"/>
    <w:uiPriority w:val="19"/>
    <w:qFormat/>
    <w:rsid w:val="00964187"/>
    <w:rPr>
      <w:i/>
      <w:iCs/>
      <w:color w:val="808080"/>
    </w:rPr>
  </w:style>
  <w:style w:type="character" w:customStyle="1" w:styleId="PlainTable44">
    <w:name w:val="Plain Table 44"/>
    <w:uiPriority w:val="21"/>
    <w:qFormat/>
    <w:rsid w:val="00964187"/>
    <w:rPr>
      <w:b/>
      <w:bCs/>
      <w:i/>
      <w:iCs/>
      <w:color w:val="4F81BD"/>
    </w:rPr>
  </w:style>
  <w:style w:type="character" w:customStyle="1" w:styleId="PlainTable54">
    <w:name w:val="Plain Table 54"/>
    <w:uiPriority w:val="31"/>
    <w:qFormat/>
    <w:rsid w:val="00964187"/>
    <w:rPr>
      <w:smallCaps/>
      <w:color w:val="C0504D"/>
      <w:u w:val="single"/>
    </w:rPr>
  </w:style>
  <w:style w:type="character" w:customStyle="1" w:styleId="TableGridLight4">
    <w:name w:val="Table Grid Light4"/>
    <w:uiPriority w:val="32"/>
    <w:qFormat/>
    <w:rsid w:val="00964187"/>
    <w:rPr>
      <w:b/>
      <w:bCs/>
      <w:smallCaps/>
      <w:color w:val="C0504D"/>
      <w:spacing w:val="5"/>
      <w:u w:val="single"/>
    </w:rPr>
  </w:style>
  <w:style w:type="character" w:customStyle="1" w:styleId="GridTable1Light4">
    <w:name w:val="Grid Table 1 Light4"/>
    <w:uiPriority w:val="33"/>
    <w:qFormat/>
    <w:rsid w:val="00964187"/>
    <w:rPr>
      <w:b/>
      <w:bCs/>
      <w:smallCaps/>
      <w:spacing w:val="5"/>
    </w:rPr>
  </w:style>
  <w:style w:type="paragraph" w:customStyle="1" w:styleId="GridTable34">
    <w:name w:val="Grid Table 34"/>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6418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64187"/>
  </w:style>
  <w:style w:type="paragraph" w:customStyle="1" w:styleId="4c">
    <w:name w:val="図表番号4"/>
    <w:basedOn w:val="Normal"/>
    <w:uiPriority w:val="99"/>
    <w:rsid w:val="0096418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964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964187"/>
    <w:pPr>
      <w:ind w:left="851" w:hanging="284"/>
    </w:pPr>
  </w:style>
  <w:style w:type="paragraph" w:customStyle="1" w:styleId="4e">
    <w:name w:val="箇条書き4"/>
    <w:basedOn w:val="List"/>
    <w:uiPriority w:val="99"/>
    <w:rsid w:val="009641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964187"/>
    <w:pPr>
      <w:tabs>
        <w:tab w:val="clear" w:pos="644"/>
        <w:tab w:val="num" w:pos="1494"/>
      </w:tabs>
      <w:ind w:left="851" w:hanging="284"/>
    </w:pPr>
  </w:style>
  <w:style w:type="paragraph" w:customStyle="1" w:styleId="340">
    <w:name w:val="箇条書き 34"/>
    <w:basedOn w:val="241"/>
    <w:uiPriority w:val="99"/>
    <w:rsid w:val="00964187"/>
    <w:pPr>
      <w:ind w:left="1135"/>
    </w:pPr>
  </w:style>
  <w:style w:type="paragraph" w:customStyle="1" w:styleId="242">
    <w:name w:val="一覧 24"/>
    <w:basedOn w:val="List"/>
    <w:uiPriority w:val="99"/>
    <w:rsid w:val="009641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964187"/>
    <w:pPr>
      <w:ind w:left="1135"/>
    </w:pPr>
  </w:style>
  <w:style w:type="paragraph" w:customStyle="1" w:styleId="440">
    <w:name w:val="一覧 44"/>
    <w:basedOn w:val="341"/>
    <w:uiPriority w:val="99"/>
    <w:rsid w:val="00964187"/>
    <w:pPr>
      <w:ind w:left="1418"/>
    </w:pPr>
  </w:style>
  <w:style w:type="paragraph" w:customStyle="1" w:styleId="540">
    <w:name w:val="一覧 54"/>
    <w:basedOn w:val="440"/>
    <w:uiPriority w:val="99"/>
    <w:rsid w:val="00964187"/>
    <w:pPr>
      <w:ind w:left="1702"/>
    </w:pPr>
  </w:style>
  <w:style w:type="paragraph" w:customStyle="1" w:styleId="441">
    <w:name w:val="箇条書き 44"/>
    <w:basedOn w:val="340"/>
    <w:uiPriority w:val="99"/>
    <w:rsid w:val="00964187"/>
    <w:pPr>
      <w:ind w:left="1418"/>
    </w:pPr>
  </w:style>
  <w:style w:type="paragraph" w:customStyle="1" w:styleId="541">
    <w:name w:val="箇条書き 54"/>
    <w:basedOn w:val="441"/>
    <w:uiPriority w:val="99"/>
    <w:rsid w:val="00964187"/>
    <w:pPr>
      <w:ind w:left="1702"/>
    </w:pPr>
  </w:style>
  <w:style w:type="paragraph" w:customStyle="1" w:styleId="4f">
    <w:name w:val="コメント文字列4"/>
    <w:basedOn w:val="Normal"/>
    <w:uiPriority w:val="99"/>
    <w:rsid w:val="0096418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964187"/>
    <w:rPr>
      <w:b/>
      <w:bCs/>
    </w:rPr>
  </w:style>
  <w:style w:type="paragraph" w:customStyle="1" w:styleId="4f1">
    <w:name w:val="見出しマップ4"/>
    <w:basedOn w:val="Normal"/>
    <w:uiPriority w:val="99"/>
    <w:rsid w:val="0096418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96418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96418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96418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96418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96418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64187"/>
    <w:rPr>
      <w:rFonts w:ascii="Malgun Gothic" w:hAnsi="Courier New" w:cs="Courier New"/>
      <w:lang w:val="en-GB" w:eastAsia="en-US"/>
    </w:rPr>
  </w:style>
  <w:style w:type="character" w:customStyle="1" w:styleId="Char1c">
    <w:name w:val="미주 텍스트 Char1"/>
    <w:uiPriority w:val="99"/>
    <w:semiHidden/>
    <w:rsid w:val="00964187"/>
    <w:rPr>
      <w:rFonts w:ascii="Times New Roman" w:eastAsia="Times New Roman" w:hAnsi="Times New Roman"/>
      <w:lang w:val="en-GB" w:eastAsia="en-US"/>
    </w:rPr>
  </w:style>
  <w:style w:type="character" w:customStyle="1" w:styleId="Char1d">
    <w:name w:val="풍선 도움말 텍스트 Char1"/>
    <w:uiPriority w:val="99"/>
    <w:semiHidden/>
    <w:rsid w:val="0096418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64187"/>
    <w:rPr>
      <w:rFonts w:ascii="Malgun Gothic" w:eastAsia="Malgun Gothic" w:hAnsi="Times New Roman"/>
      <w:sz w:val="18"/>
      <w:szCs w:val="18"/>
      <w:lang w:val="en-GB" w:eastAsia="en-US"/>
    </w:rPr>
  </w:style>
  <w:style w:type="character" w:customStyle="1" w:styleId="Char1f">
    <w:name w:val="각주 텍스트 Char1"/>
    <w:uiPriority w:val="99"/>
    <w:semiHidden/>
    <w:rsid w:val="00964187"/>
    <w:rPr>
      <w:rFonts w:ascii="Times New Roman" w:eastAsia="Times New Roman" w:hAnsi="Times New Roman"/>
      <w:lang w:val="en-GB" w:eastAsia="en-US"/>
    </w:rPr>
  </w:style>
  <w:style w:type="character" w:customStyle="1" w:styleId="Char1f0">
    <w:name w:val="메모 텍스트 Char1"/>
    <w:uiPriority w:val="99"/>
    <w:semiHidden/>
    <w:rsid w:val="00964187"/>
    <w:rPr>
      <w:rFonts w:ascii="Times New Roman" w:eastAsia="Times New Roman" w:hAnsi="Times New Roman"/>
      <w:lang w:val="en-GB" w:eastAsia="en-US"/>
    </w:rPr>
  </w:style>
  <w:style w:type="character" w:customStyle="1" w:styleId="Char1f1">
    <w:name w:val="메모 주제 Char1"/>
    <w:uiPriority w:val="99"/>
    <w:semiHidden/>
    <w:rsid w:val="00964187"/>
    <w:rPr>
      <w:rFonts w:ascii="Times New Roman" w:eastAsia="Times New Roman" w:hAnsi="Times New Roman"/>
      <w:b/>
      <w:bCs/>
      <w:lang w:val="en-GB" w:eastAsia="en-US"/>
    </w:rPr>
  </w:style>
  <w:style w:type="character" w:customStyle="1" w:styleId="Charb">
    <w:name w:val="메모 주제 Char"/>
    <w:rsid w:val="00964187"/>
    <w:rPr>
      <w:rFonts w:ascii="Times New Roman" w:hAnsi="Times New Roman"/>
      <w:b/>
      <w:bCs/>
      <w:lang w:val="en-GB" w:eastAsia="en-US"/>
    </w:rPr>
  </w:style>
  <w:style w:type="paragraph" w:customStyle="1" w:styleId="HTML4">
    <w:name w:val="HTML 書式付き4"/>
    <w:basedOn w:val="Normal"/>
    <w:uiPriority w:val="99"/>
    <w:rsid w:val="0096418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64187"/>
    <w:rPr>
      <w:i/>
      <w:iCs/>
      <w:color w:val="808080"/>
    </w:rPr>
  </w:style>
  <w:style w:type="character" w:customStyle="1" w:styleId="PlainTable42">
    <w:name w:val="Plain Table 42"/>
    <w:uiPriority w:val="21"/>
    <w:qFormat/>
    <w:rsid w:val="00964187"/>
    <w:rPr>
      <w:b/>
      <w:bCs/>
      <w:i/>
      <w:iCs/>
      <w:color w:val="4F81BD"/>
    </w:rPr>
  </w:style>
  <w:style w:type="character" w:customStyle="1" w:styleId="PlainTable52">
    <w:name w:val="Plain Table 52"/>
    <w:uiPriority w:val="31"/>
    <w:qFormat/>
    <w:rsid w:val="00964187"/>
    <w:rPr>
      <w:smallCaps/>
      <w:color w:val="C0504D"/>
      <w:u w:val="single"/>
    </w:rPr>
  </w:style>
  <w:style w:type="character" w:customStyle="1" w:styleId="TableGridLight2">
    <w:name w:val="Table Grid Light2"/>
    <w:uiPriority w:val="32"/>
    <w:qFormat/>
    <w:rsid w:val="00964187"/>
    <w:rPr>
      <w:b/>
      <w:bCs/>
      <w:smallCaps/>
      <w:color w:val="C0504D"/>
      <w:spacing w:val="5"/>
      <w:u w:val="single"/>
    </w:rPr>
  </w:style>
  <w:style w:type="character" w:customStyle="1" w:styleId="GridTable1Light2">
    <w:name w:val="Grid Table 1 Light2"/>
    <w:uiPriority w:val="33"/>
    <w:qFormat/>
    <w:rsid w:val="00964187"/>
    <w:rPr>
      <w:b/>
      <w:bCs/>
      <w:smallCaps/>
      <w:spacing w:val="5"/>
    </w:rPr>
  </w:style>
  <w:style w:type="paragraph" w:customStyle="1" w:styleId="GridTable32">
    <w:name w:val="Grid Table 32"/>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64187"/>
    <w:rPr>
      <w:i/>
      <w:iCs/>
      <w:color w:val="808080"/>
    </w:rPr>
  </w:style>
  <w:style w:type="character" w:customStyle="1" w:styleId="PlainTable43">
    <w:name w:val="Plain Table 43"/>
    <w:uiPriority w:val="21"/>
    <w:qFormat/>
    <w:rsid w:val="00964187"/>
    <w:rPr>
      <w:b/>
      <w:bCs/>
      <w:i/>
      <w:iCs/>
      <w:color w:val="4F81BD"/>
    </w:rPr>
  </w:style>
  <w:style w:type="character" w:customStyle="1" w:styleId="PlainTable53">
    <w:name w:val="Plain Table 53"/>
    <w:uiPriority w:val="31"/>
    <w:qFormat/>
    <w:rsid w:val="00964187"/>
    <w:rPr>
      <w:smallCaps/>
      <w:color w:val="C0504D"/>
      <w:u w:val="single"/>
    </w:rPr>
  </w:style>
  <w:style w:type="character" w:customStyle="1" w:styleId="TableGridLight3">
    <w:name w:val="Table Grid Light3"/>
    <w:uiPriority w:val="32"/>
    <w:qFormat/>
    <w:rsid w:val="00964187"/>
    <w:rPr>
      <w:b/>
      <w:bCs/>
      <w:smallCaps/>
      <w:color w:val="C0504D"/>
      <w:spacing w:val="5"/>
      <w:u w:val="single"/>
    </w:rPr>
  </w:style>
  <w:style w:type="character" w:customStyle="1" w:styleId="GridTable1Light3">
    <w:name w:val="Grid Table 1 Light3"/>
    <w:uiPriority w:val="33"/>
    <w:qFormat/>
    <w:rsid w:val="00964187"/>
    <w:rPr>
      <w:b/>
      <w:bCs/>
      <w:smallCaps/>
      <w:spacing w:val="5"/>
    </w:rPr>
  </w:style>
  <w:style w:type="paragraph" w:customStyle="1" w:styleId="GridTable33">
    <w:name w:val="Grid Table 33"/>
    <w:basedOn w:val="Heading1"/>
    <w:next w:val="Normal"/>
    <w:uiPriority w:val="39"/>
    <w:unhideWhenUsed/>
    <w:qFormat/>
    <w:rsid w:val="009641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6418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9641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6418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6418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64187"/>
    <w:rPr>
      <w:rFonts w:ascii="Times New Roman" w:hAnsi="Times New Roman"/>
      <w:b/>
      <w:bCs/>
      <w:lang w:val="en-GB" w:eastAsia="en-US"/>
    </w:rPr>
  </w:style>
  <w:style w:type="character" w:customStyle="1" w:styleId="1ff4">
    <w:name w:val="註解文字 字元1"/>
    <w:uiPriority w:val="99"/>
    <w:rsid w:val="00964187"/>
    <w:rPr>
      <w:lang w:eastAsia="en-US"/>
    </w:rPr>
  </w:style>
  <w:style w:type="paragraph" w:customStyle="1" w:styleId="73">
    <w:name w:val="吹き出し7"/>
    <w:basedOn w:val="Normal"/>
    <w:uiPriority w:val="99"/>
    <w:rsid w:val="00964187"/>
    <w:rPr>
      <w:rFonts w:ascii="Tahoma" w:eastAsia="MS Mincho" w:hAnsi="Tahoma" w:cs="Tahoma"/>
      <w:sz w:val="16"/>
      <w:szCs w:val="16"/>
      <w:lang w:eastAsia="zh-CN"/>
    </w:rPr>
  </w:style>
  <w:style w:type="character" w:customStyle="1" w:styleId="57">
    <w:name w:val="段落フォント5"/>
    <w:rsid w:val="00964187"/>
  </w:style>
  <w:style w:type="character" w:customStyle="1" w:styleId="58">
    <w:name w:val="コメント参照5"/>
    <w:rsid w:val="00964187"/>
    <w:rPr>
      <w:sz w:val="16"/>
    </w:rPr>
  </w:style>
  <w:style w:type="paragraph" w:customStyle="1" w:styleId="59">
    <w:name w:val="図表番号5"/>
    <w:basedOn w:val="Normal"/>
    <w:uiPriority w:val="99"/>
    <w:rsid w:val="0096418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6418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64187"/>
    <w:pPr>
      <w:ind w:left="851" w:hanging="284"/>
    </w:pPr>
  </w:style>
  <w:style w:type="paragraph" w:customStyle="1" w:styleId="5b">
    <w:name w:val="箇条書き5"/>
    <w:basedOn w:val="List"/>
    <w:uiPriority w:val="99"/>
    <w:rsid w:val="0096418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64187"/>
    <w:pPr>
      <w:tabs>
        <w:tab w:val="clear" w:pos="644"/>
        <w:tab w:val="num" w:pos="1494"/>
      </w:tabs>
      <w:ind w:left="851" w:hanging="284"/>
    </w:pPr>
  </w:style>
  <w:style w:type="paragraph" w:customStyle="1" w:styleId="350">
    <w:name w:val="箇条書き 35"/>
    <w:basedOn w:val="251"/>
    <w:uiPriority w:val="99"/>
    <w:rsid w:val="00964187"/>
    <w:pPr>
      <w:ind w:left="1135"/>
    </w:pPr>
  </w:style>
  <w:style w:type="paragraph" w:customStyle="1" w:styleId="252">
    <w:name w:val="一覧 25"/>
    <w:basedOn w:val="List"/>
    <w:uiPriority w:val="99"/>
    <w:rsid w:val="00964187"/>
    <w:pPr>
      <w:suppressAutoHyphens/>
      <w:ind w:left="851"/>
    </w:pPr>
    <w:rPr>
      <w:rFonts w:eastAsia="MS Mincho" w:cs="CG Times (WN)"/>
      <w:lang w:eastAsia="ar-SA"/>
    </w:rPr>
  </w:style>
  <w:style w:type="paragraph" w:customStyle="1" w:styleId="351">
    <w:name w:val="一覧 35"/>
    <w:basedOn w:val="252"/>
    <w:uiPriority w:val="99"/>
    <w:rsid w:val="00964187"/>
    <w:pPr>
      <w:ind w:left="1135"/>
    </w:pPr>
  </w:style>
  <w:style w:type="paragraph" w:customStyle="1" w:styleId="450">
    <w:name w:val="一覧 45"/>
    <w:basedOn w:val="351"/>
    <w:uiPriority w:val="99"/>
    <w:rsid w:val="00964187"/>
    <w:pPr>
      <w:ind w:left="1418"/>
    </w:pPr>
  </w:style>
  <w:style w:type="paragraph" w:customStyle="1" w:styleId="550">
    <w:name w:val="一覧 55"/>
    <w:basedOn w:val="450"/>
    <w:uiPriority w:val="99"/>
    <w:rsid w:val="00964187"/>
    <w:pPr>
      <w:ind w:left="1702"/>
    </w:pPr>
  </w:style>
  <w:style w:type="paragraph" w:customStyle="1" w:styleId="451">
    <w:name w:val="箇条書き 45"/>
    <w:basedOn w:val="350"/>
    <w:uiPriority w:val="99"/>
    <w:rsid w:val="00964187"/>
    <w:pPr>
      <w:ind w:left="1418"/>
    </w:pPr>
  </w:style>
  <w:style w:type="paragraph" w:customStyle="1" w:styleId="551">
    <w:name w:val="箇条書き 55"/>
    <w:basedOn w:val="451"/>
    <w:uiPriority w:val="99"/>
    <w:rsid w:val="00964187"/>
    <w:pPr>
      <w:ind w:left="1702"/>
    </w:pPr>
  </w:style>
  <w:style w:type="paragraph" w:customStyle="1" w:styleId="5c">
    <w:name w:val="コメント文字列5"/>
    <w:basedOn w:val="Normal"/>
    <w:uiPriority w:val="99"/>
    <w:rsid w:val="00964187"/>
    <w:pPr>
      <w:suppressAutoHyphens/>
    </w:pPr>
    <w:rPr>
      <w:rFonts w:eastAsia="MS Mincho" w:cs="CG Times (WN)"/>
      <w:lang w:eastAsia="ar-SA"/>
    </w:rPr>
  </w:style>
  <w:style w:type="paragraph" w:customStyle="1" w:styleId="5d">
    <w:name w:val="コメント内容5"/>
    <w:basedOn w:val="5c"/>
    <w:next w:val="5c"/>
    <w:uiPriority w:val="99"/>
    <w:rsid w:val="00964187"/>
    <w:rPr>
      <w:b/>
      <w:bCs/>
    </w:rPr>
  </w:style>
  <w:style w:type="paragraph" w:customStyle="1" w:styleId="5e">
    <w:name w:val="見出しマップ5"/>
    <w:basedOn w:val="Normal"/>
    <w:uiPriority w:val="99"/>
    <w:rsid w:val="00964187"/>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64187"/>
    <w:pPr>
      <w:suppressAutoHyphens/>
    </w:pPr>
    <w:rPr>
      <w:rFonts w:ascii="Courier New" w:eastAsia="MS Mincho" w:hAnsi="Courier New" w:cs="CG Times (WN)"/>
      <w:lang w:val="nb-NO" w:eastAsia="ar-SA"/>
    </w:rPr>
  </w:style>
  <w:style w:type="paragraph" w:customStyle="1" w:styleId="Web5">
    <w:name w:val="標準 (Web)5"/>
    <w:basedOn w:val="Normal"/>
    <w:uiPriority w:val="99"/>
    <w:rsid w:val="0096418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964187"/>
    <w:pPr>
      <w:suppressAutoHyphens/>
      <w:ind w:left="567"/>
    </w:pPr>
    <w:rPr>
      <w:rFonts w:ascii="Arial" w:eastAsia="MS Mincho" w:hAnsi="Arial" w:cs="Arial"/>
      <w:lang w:eastAsia="ar-SA"/>
    </w:rPr>
  </w:style>
  <w:style w:type="paragraph" w:customStyle="1" w:styleId="5f0">
    <w:name w:val="標準インデント5"/>
    <w:basedOn w:val="Normal"/>
    <w:uiPriority w:val="99"/>
    <w:rsid w:val="00964187"/>
    <w:pPr>
      <w:suppressAutoHyphens/>
      <w:ind w:left="708"/>
    </w:pPr>
    <w:rPr>
      <w:rFonts w:eastAsia="MS Mincho" w:cs="CG Times (WN)"/>
      <w:lang w:eastAsia="ar-SA"/>
    </w:rPr>
  </w:style>
  <w:style w:type="paragraph" w:customStyle="1" w:styleId="5f1">
    <w:name w:val="記5"/>
    <w:basedOn w:val="Normal"/>
    <w:next w:val="Normal"/>
    <w:uiPriority w:val="99"/>
    <w:rsid w:val="00964187"/>
    <w:pPr>
      <w:suppressAutoHyphens/>
    </w:pPr>
    <w:rPr>
      <w:rFonts w:eastAsia="MS Mincho" w:cs="CG Times (WN)"/>
      <w:lang w:eastAsia="ar-SA"/>
    </w:rPr>
  </w:style>
  <w:style w:type="paragraph" w:customStyle="1" w:styleId="HTML5">
    <w:name w:val="HTML 書式付き5"/>
    <w:basedOn w:val="Normal"/>
    <w:uiPriority w:val="99"/>
    <w:rsid w:val="00964187"/>
    <w:pPr>
      <w:suppressAutoHyphens/>
    </w:pPr>
    <w:rPr>
      <w:rFonts w:ascii="Courier New" w:eastAsia="MS Mincho" w:hAnsi="Courier New" w:cs="Courier New"/>
      <w:lang w:eastAsia="ar-SA"/>
    </w:rPr>
  </w:style>
  <w:style w:type="paragraph" w:customStyle="1" w:styleId="254">
    <w:name w:val="本文 25"/>
    <w:basedOn w:val="Normal"/>
    <w:uiPriority w:val="99"/>
    <w:rsid w:val="00964187"/>
    <w:pPr>
      <w:suppressAutoHyphens/>
      <w:spacing w:after="120"/>
    </w:pPr>
    <w:rPr>
      <w:rFonts w:eastAsia="MS Mincho" w:cs="CG Times (WN)"/>
      <w:lang w:eastAsia="ar-SA"/>
    </w:rPr>
  </w:style>
  <w:style w:type="paragraph" w:customStyle="1" w:styleId="352">
    <w:name w:val="本文 35"/>
    <w:basedOn w:val="Normal"/>
    <w:uiPriority w:val="99"/>
    <w:rsid w:val="00964187"/>
    <w:pPr>
      <w:suppressAutoHyphens/>
      <w:spacing w:after="120"/>
    </w:pPr>
    <w:rPr>
      <w:rFonts w:eastAsia="MS Mincho" w:cs="CG Times (WN)"/>
      <w:lang w:eastAsia="ar-SA"/>
    </w:rPr>
  </w:style>
  <w:style w:type="paragraph" w:customStyle="1" w:styleId="93">
    <w:name w:val="目录 93"/>
    <w:basedOn w:val="TOC8"/>
    <w:uiPriority w:val="99"/>
    <w:rsid w:val="0096418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96418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96418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64187"/>
    <w:pPr>
      <w:overflowPunct w:val="0"/>
      <w:autoSpaceDE w:val="0"/>
      <w:autoSpaceDN w:val="0"/>
      <w:adjustRightInd w:val="0"/>
      <w:textAlignment w:val="baseline"/>
    </w:pPr>
    <w:rPr>
      <w:rFonts w:eastAsia="SimSun"/>
      <w:lang w:eastAsia="zh-CN"/>
    </w:rPr>
  </w:style>
  <w:style w:type="character" w:customStyle="1" w:styleId="qqqChar">
    <w:name w:val="qqq Char"/>
    <w:link w:val="qqq"/>
    <w:rsid w:val="00964187"/>
    <w:rPr>
      <w:rFonts w:ascii="Arial" w:eastAsia="SimSun" w:hAnsi="Arial"/>
      <w:sz w:val="22"/>
      <w:lang w:val="en-GB" w:eastAsia="zh-CN"/>
    </w:rPr>
  </w:style>
  <w:style w:type="character" w:customStyle="1" w:styleId="Absatz-Standardschriftart7">
    <w:name w:val="Absatz-Standardschriftart7"/>
    <w:rsid w:val="00964187"/>
  </w:style>
  <w:style w:type="character" w:customStyle="1" w:styleId="KommentarthemaZchn">
    <w:name w:val="Kommentarthema Zchn"/>
    <w:rsid w:val="00964187"/>
    <w:rPr>
      <w:b/>
      <w:bCs/>
      <w:lang w:val="en-GB" w:eastAsia="en-US" w:bidi="ar-SA"/>
    </w:rPr>
  </w:style>
  <w:style w:type="paragraph" w:customStyle="1" w:styleId="aria">
    <w:name w:val="aria"/>
    <w:basedOn w:val="Normal"/>
    <w:uiPriority w:val="99"/>
    <w:rsid w:val="00964187"/>
    <w:pPr>
      <w:keepNext/>
      <w:keepLines/>
      <w:spacing w:after="0"/>
      <w:jc w:val="both"/>
    </w:pPr>
    <w:rPr>
      <w:rFonts w:ascii="Arial" w:eastAsia="SimSun" w:hAnsi="Arial"/>
      <w:sz w:val="18"/>
      <w:szCs w:val="18"/>
    </w:rPr>
  </w:style>
  <w:style w:type="character" w:customStyle="1" w:styleId="B1Car">
    <w:name w:val="B1+ Car"/>
    <w:link w:val="B11"/>
    <w:rsid w:val="00964187"/>
    <w:rPr>
      <w:rFonts w:ascii="Times New Roman" w:eastAsia="SimSun" w:hAnsi="Times New Roman"/>
      <w:lang w:val="en-GB" w:eastAsia="en-GB"/>
    </w:rPr>
  </w:style>
  <w:style w:type="character" w:customStyle="1" w:styleId="Char32">
    <w:name w:val="页脚 Char3"/>
    <w:rsid w:val="00964187"/>
    <w:rPr>
      <w:rFonts w:ascii="Arial" w:eastAsia="Times New Roman" w:hAnsi="Arial"/>
      <w:b/>
      <w:i/>
      <w:noProof/>
      <w:sz w:val="18"/>
    </w:rPr>
  </w:style>
  <w:style w:type="character" w:customStyle="1" w:styleId="Char40">
    <w:name w:val="批注文字 Char4"/>
    <w:qFormat/>
    <w:rsid w:val="00964187"/>
    <w:rPr>
      <w:lang w:val="en-GB" w:eastAsia="en-US"/>
    </w:rPr>
  </w:style>
  <w:style w:type="character" w:customStyle="1" w:styleId="Char1f2">
    <w:name w:val="列表 Char1"/>
    <w:rsid w:val="00964187"/>
    <w:rPr>
      <w:rFonts w:eastAsia="Times New Roman"/>
    </w:rPr>
  </w:style>
  <w:style w:type="character" w:customStyle="1" w:styleId="8Char3">
    <w:name w:val="标题 8 Char3"/>
    <w:rsid w:val="00964187"/>
    <w:rPr>
      <w:rFonts w:ascii="Arial" w:eastAsia="Times New Roman" w:hAnsi="Arial" w:cs="Arial" w:hint="default"/>
      <w:sz w:val="36"/>
    </w:rPr>
  </w:style>
  <w:style w:type="character" w:customStyle="1" w:styleId="9Char3">
    <w:name w:val="标题 9 Char3"/>
    <w:rsid w:val="00964187"/>
    <w:rPr>
      <w:rFonts w:ascii="Arial" w:eastAsia="Times New Roman" w:hAnsi="Arial" w:cs="Arial" w:hint="default"/>
      <w:sz w:val="36"/>
    </w:rPr>
  </w:style>
  <w:style w:type="character" w:customStyle="1" w:styleId="Char33">
    <w:name w:val="批注框文本 Char3"/>
    <w:rsid w:val="00964187"/>
    <w:rPr>
      <w:rFonts w:ascii="Segoe UI" w:hAnsi="Segoe UI" w:cs="Segoe UI" w:hint="default"/>
      <w:sz w:val="18"/>
      <w:szCs w:val="18"/>
      <w:lang w:eastAsia="en-US"/>
    </w:rPr>
  </w:style>
  <w:style w:type="character" w:customStyle="1" w:styleId="Char41">
    <w:name w:val="批注主题 Char4"/>
    <w:rsid w:val="00964187"/>
    <w:rPr>
      <w:b/>
      <w:bCs/>
      <w:lang w:val="en-GB" w:eastAsia="en-US"/>
    </w:rPr>
  </w:style>
  <w:style w:type="character" w:customStyle="1" w:styleId="Char34">
    <w:name w:val="文档结构图 Char3"/>
    <w:rsid w:val="00964187"/>
    <w:rPr>
      <w:rFonts w:ascii="Tahoma" w:hAnsi="Tahoma" w:cs="Tahoma" w:hint="default"/>
      <w:shd w:val="clear" w:color="auto" w:fill="000080"/>
      <w:lang w:val="en-GB" w:eastAsia="en-US"/>
    </w:rPr>
  </w:style>
  <w:style w:type="character" w:customStyle="1" w:styleId="Char35">
    <w:name w:val="纯文本 Char3"/>
    <w:rsid w:val="00964187"/>
    <w:rPr>
      <w:rFonts w:ascii="Courier New" w:hAnsi="Courier New" w:cs="Courier New" w:hint="default"/>
      <w:lang w:val="nb-NO" w:eastAsia="en-US"/>
    </w:rPr>
  </w:style>
  <w:style w:type="paragraph" w:styleId="Closing">
    <w:name w:val="Closing"/>
    <w:basedOn w:val="Normal"/>
    <w:link w:val="ClosingChar"/>
    <w:uiPriority w:val="99"/>
    <w:unhideWhenUsed/>
    <w:rsid w:val="00964187"/>
    <w:pPr>
      <w:spacing w:after="0"/>
      <w:ind w:left="4252"/>
    </w:pPr>
    <w:rPr>
      <w:rFonts w:eastAsia="SimSun"/>
    </w:rPr>
  </w:style>
  <w:style w:type="character" w:customStyle="1" w:styleId="ClosingChar">
    <w:name w:val="Closing Char"/>
    <w:basedOn w:val="DefaultParagraphFont"/>
    <w:link w:val="Closing"/>
    <w:uiPriority w:val="99"/>
    <w:rsid w:val="00964187"/>
    <w:rPr>
      <w:rFonts w:ascii="Times New Roman" w:eastAsia="SimSun" w:hAnsi="Times New Roman"/>
      <w:lang w:val="en-GB" w:eastAsia="en-US"/>
    </w:rPr>
  </w:style>
  <w:style w:type="table" w:customStyle="1" w:styleId="SGSTableBasic13">
    <w:name w:val="SGS Table Basic 13"/>
    <w:basedOn w:val="TableNormal"/>
    <w:next w:val="TableGrid"/>
    <w:rsid w:val="0096418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641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964187"/>
    <w:rPr>
      <w:lang w:val="en-GB"/>
    </w:rPr>
  </w:style>
  <w:style w:type="character" w:customStyle="1" w:styleId="150">
    <w:name w:val="15"/>
    <w:basedOn w:val="DefaultParagraphFont"/>
    <w:rsid w:val="00964187"/>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3</Pages>
  <Words>785</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59</cp:revision>
  <cp:lastPrinted>1899-12-31T23:00:00Z</cp:lastPrinted>
  <dcterms:created xsi:type="dcterms:W3CDTF">2020-02-03T08:32:00Z</dcterms:created>
  <dcterms:modified xsi:type="dcterms:W3CDTF">2023-05-24T06:17:00Z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